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708" w:rsidRDefault="004F49F5">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Pr>
          <w:b/>
          <w:sz w:val="28"/>
          <w:lang w:val="en-US" w:eastAsia="zh-CN"/>
        </w:rPr>
        <w:t>R1-23</w:t>
      </w:r>
      <w:r w:rsidR="00AE16B1">
        <w:rPr>
          <w:b/>
          <w:sz w:val="28"/>
          <w:lang w:val="en-US" w:eastAsia="zh-CN"/>
        </w:rPr>
        <w:t>08031</w:t>
      </w:r>
    </w:p>
    <w:p w:rsidR="00EA7708" w:rsidRDefault="004F49F5">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EA7708" w:rsidRDefault="00EA7708">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7708">
        <w:tc>
          <w:tcPr>
            <w:tcW w:w="9641" w:type="dxa"/>
            <w:gridSpan w:val="9"/>
            <w:tcBorders>
              <w:top w:val="single" w:sz="4" w:space="0" w:color="auto"/>
              <w:left w:val="single" w:sz="4" w:space="0" w:color="auto"/>
              <w:right w:val="single" w:sz="4" w:space="0" w:color="auto"/>
            </w:tcBorders>
          </w:tcPr>
          <w:p w:rsidR="00EA7708" w:rsidRDefault="004F49F5">
            <w:pPr>
              <w:pStyle w:val="CRCoverPage"/>
              <w:spacing w:after="0"/>
              <w:jc w:val="right"/>
              <w:rPr>
                <w:i/>
              </w:rPr>
            </w:pPr>
            <w:r>
              <w:rPr>
                <w:i/>
                <w:sz w:val="14"/>
              </w:rPr>
              <w:t>CR-Form-v12.2</w:t>
            </w:r>
          </w:p>
        </w:tc>
      </w:tr>
      <w:tr w:rsidR="00EA7708">
        <w:tc>
          <w:tcPr>
            <w:tcW w:w="9641" w:type="dxa"/>
            <w:gridSpan w:val="9"/>
            <w:tcBorders>
              <w:left w:val="single" w:sz="4" w:space="0" w:color="auto"/>
              <w:right w:val="single" w:sz="4" w:space="0" w:color="auto"/>
            </w:tcBorders>
          </w:tcPr>
          <w:p w:rsidR="00EA7708" w:rsidRDefault="004F49F5">
            <w:pPr>
              <w:pStyle w:val="CRCoverPage"/>
              <w:spacing w:after="0"/>
              <w:jc w:val="center"/>
            </w:pPr>
            <w:r>
              <w:rPr>
                <w:b/>
                <w:sz w:val="32"/>
              </w:rPr>
              <w:t>CHANGE REQUEST</w:t>
            </w:r>
          </w:p>
        </w:tc>
      </w:tr>
      <w:tr w:rsidR="00EA7708">
        <w:tc>
          <w:tcPr>
            <w:tcW w:w="9641" w:type="dxa"/>
            <w:gridSpan w:val="9"/>
            <w:tcBorders>
              <w:left w:val="single" w:sz="4" w:space="0" w:color="auto"/>
              <w:right w:val="single" w:sz="4" w:space="0" w:color="auto"/>
            </w:tcBorders>
          </w:tcPr>
          <w:p w:rsidR="00EA7708" w:rsidRDefault="00EA7708">
            <w:pPr>
              <w:pStyle w:val="CRCoverPage"/>
              <w:spacing w:after="0"/>
              <w:rPr>
                <w:sz w:val="8"/>
                <w:szCs w:val="8"/>
              </w:rPr>
            </w:pPr>
          </w:p>
        </w:tc>
      </w:tr>
      <w:tr w:rsidR="00EA7708">
        <w:tc>
          <w:tcPr>
            <w:tcW w:w="142" w:type="dxa"/>
            <w:tcBorders>
              <w:left w:val="single" w:sz="4" w:space="0" w:color="auto"/>
            </w:tcBorders>
          </w:tcPr>
          <w:p w:rsidR="00EA7708" w:rsidRDefault="00EA7708">
            <w:pPr>
              <w:pStyle w:val="CRCoverPage"/>
              <w:spacing w:after="0"/>
              <w:jc w:val="right"/>
            </w:pPr>
          </w:p>
        </w:tc>
        <w:tc>
          <w:tcPr>
            <w:tcW w:w="1559" w:type="dxa"/>
            <w:shd w:val="pct30" w:color="FFFF00" w:fill="auto"/>
          </w:tcPr>
          <w:p w:rsidR="00EA7708" w:rsidRDefault="004F49F5">
            <w:pPr>
              <w:pStyle w:val="CRCoverPage"/>
              <w:spacing w:after="0"/>
              <w:jc w:val="center"/>
              <w:rPr>
                <w:b/>
                <w:sz w:val="28"/>
              </w:rPr>
            </w:pPr>
            <w:r>
              <w:rPr>
                <w:b/>
                <w:sz w:val="28"/>
              </w:rPr>
              <w:t>38.213</w:t>
            </w:r>
          </w:p>
        </w:tc>
        <w:tc>
          <w:tcPr>
            <w:tcW w:w="709" w:type="dxa"/>
          </w:tcPr>
          <w:p w:rsidR="00EA7708" w:rsidRDefault="004F49F5">
            <w:pPr>
              <w:pStyle w:val="CRCoverPage"/>
              <w:spacing w:after="0"/>
              <w:jc w:val="center"/>
            </w:pPr>
            <w:r>
              <w:rPr>
                <w:b/>
                <w:sz w:val="28"/>
              </w:rPr>
              <w:t>CR</w:t>
            </w:r>
          </w:p>
        </w:tc>
        <w:tc>
          <w:tcPr>
            <w:tcW w:w="1276" w:type="dxa"/>
            <w:shd w:val="pct30" w:color="FFFF00" w:fill="auto"/>
          </w:tcPr>
          <w:p w:rsidR="00EA7708" w:rsidRDefault="004F49F5">
            <w:pPr>
              <w:pStyle w:val="CRCoverPage"/>
              <w:spacing w:after="0"/>
              <w:jc w:val="center"/>
              <w:rPr>
                <w:lang w:eastAsia="zh-CN"/>
              </w:rPr>
            </w:pPr>
            <w:r>
              <w:rPr>
                <w:b/>
                <w:color w:val="FF0000"/>
                <w:sz w:val="28"/>
              </w:rPr>
              <w:t>[DRAFT]</w:t>
            </w:r>
          </w:p>
        </w:tc>
        <w:tc>
          <w:tcPr>
            <w:tcW w:w="709" w:type="dxa"/>
          </w:tcPr>
          <w:p w:rsidR="00EA7708" w:rsidRDefault="004F49F5">
            <w:pPr>
              <w:pStyle w:val="CRCoverPage"/>
              <w:tabs>
                <w:tab w:val="right" w:pos="625"/>
              </w:tabs>
              <w:spacing w:after="0"/>
              <w:jc w:val="center"/>
            </w:pPr>
            <w:r>
              <w:rPr>
                <w:b/>
                <w:bCs/>
                <w:sz w:val="28"/>
              </w:rPr>
              <w:t>rev</w:t>
            </w:r>
          </w:p>
        </w:tc>
        <w:tc>
          <w:tcPr>
            <w:tcW w:w="992" w:type="dxa"/>
            <w:shd w:val="pct30" w:color="FFFF00" w:fill="auto"/>
          </w:tcPr>
          <w:p w:rsidR="00EA7708" w:rsidRDefault="004F49F5">
            <w:pPr>
              <w:pStyle w:val="CRCoverPage"/>
              <w:spacing w:after="0"/>
              <w:jc w:val="center"/>
              <w:rPr>
                <w:b/>
              </w:rPr>
            </w:pPr>
            <w:r>
              <w:rPr>
                <w:b/>
                <w:sz w:val="28"/>
              </w:rPr>
              <w:t>-</w:t>
            </w:r>
          </w:p>
        </w:tc>
        <w:tc>
          <w:tcPr>
            <w:tcW w:w="2410" w:type="dxa"/>
          </w:tcPr>
          <w:p w:rsidR="00EA7708" w:rsidRDefault="004F49F5">
            <w:pPr>
              <w:pStyle w:val="CRCoverPage"/>
              <w:tabs>
                <w:tab w:val="right" w:pos="1825"/>
              </w:tabs>
              <w:spacing w:after="0"/>
              <w:jc w:val="center"/>
            </w:pPr>
            <w:r>
              <w:rPr>
                <w:b/>
                <w:sz w:val="28"/>
                <w:szCs w:val="28"/>
              </w:rPr>
              <w:t>Current version:</w:t>
            </w:r>
          </w:p>
        </w:tc>
        <w:tc>
          <w:tcPr>
            <w:tcW w:w="1701" w:type="dxa"/>
            <w:shd w:val="pct30" w:color="FFFF00" w:fill="auto"/>
          </w:tcPr>
          <w:p w:rsidR="00EA7708" w:rsidRDefault="004F49F5">
            <w:pPr>
              <w:pStyle w:val="CRCoverPage"/>
              <w:spacing w:after="0"/>
              <w:jc w:val="center"/>
              <w:rPr>
                <w:sz w:val="28"/>
                <w:lang w:eastAsia="zh-CN"/>
              </w:rPr>
            </w:pPr>
            <w:r>
              <w:rPr>
                <w:b/>
                <w:sz w:val="28"/>
              </w:rPr>
              <w:t>17.6.0</w:t>
            </w:r>
          </w:p>
        </w:tc>
        <w:tc>
          <w:tcPr>
            <w:tcW w:w="143" w:type="dxa"/>
            <w:tcBorders>
              <w:right w:val="single" w:sz="4" w:space="0" w:color="auto"/>
            </w:tcBorders>
          </w:tcPr>
          <w:p w:rsidR="00EA7708" w:rsidRDefault="00EA7708">
            <w:pPr>
              <w:pStyle w:val="CRCoverPage"/>
              <w:spacing w:after="0"/>
            </w:pPr>
          </w:p>
        </w:tc>
      </w:tr>
      <w:tr w:rsidR="00EA7708">
        <w:tc>
          <w:tcPr>
            <w:tcW w:w="9641" w:type="dxa"/>
            <w:gridSpan w:val="9"/>
            <w:tcBorders>
              <w:left w:val="single" w:sz="4" w:space="0" w:color="auto"/>
              <w:right w:val="single" w:sz="4" w:space="0" w:color="auto"/>
            </w:tcBorders>
          </w:tcPr>
          <w:p w:rsidR="00EA7708" w:rsidRDefault="00EA7708">
            <w:pPr>
              <w:pStyle w:val="CRCoverPage"/>
              <w:spacing w:after="0"/>
            </w:pPr>
          </w:p>
        </w:tc>
      </w:tr>
      <w:tr w:rsidR="00EA7708">
        <w:tc>
          <w:tcPr>
            <w:tcW w:w="9641" w:type="dxa"/>
            <w:gridSpan w:val="9"/>
            <w:tcBorders>
              <w:top w:val="single" w:sz="4" w:space="0" w:color="auto"/>
            </w:tcBorders>
          </w:tcPr>
          <w:p w:rsidR="00EA7708" w:rsidRDefault="004F49F5">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EA7708">
        <w:tc>
          <w:tcPr>
            <w:tcW w:w="9641" w:type="dxa"/>
            <w:gridSpan w:val="9"/>
          </w:tcPr>
          <w:p w:rsidR="00EA7708" w:rsidRDefault="00EA7708">
            <w:pPr>
              <w:pStyle w:val="CRCoverPage"/>
              <w:spacing w:after="0"/>
              <w:rPr>
                <w:sz w:val="8"/>
                <w:szCs w:val="8"/>
              </w:rPr>
            </w:pPr>
          </w:p>
        </w:tc>
      </w:tr>
    </w:tbl>
    <w:p w:rsidR="00EA7708" w:rsidRDefault="00EA77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7708">
        <w:tc>
          <w:tcPr>
            <w:tcW w:w="2835" w:type="dxa"/>
          </w:tcPr>
          <w:p w:rsidR="00EA7708" w:rsidRDefault="004F49F5">
            <w:pPr>
              <w:pStyle w:val="CRCoverPage"/>
              <w:tabs>
                <w:tab w:val="right" w:pos="2751"/>
              </w:tabs>
              <w:spacing w:after="0"/>
              <w:rPr>
                <w:b/>
                <w:i/>
              </w:rPr>
            </w:pPr>
            <w:r>
              <w:rPr>
                <w:b/>
                <w:i/>
              </w:rPr>
              <w:t>Proposed change affects:</w:t>
            </w:r>
          </w:p>
        </w:tc>
        <w:tc>
          <w:tcPr>
            <w:tcW w:w="1418" w:type="dxa"/>
          </w:tcPr>
          <w:p w:rsidR="00EA7708" w:rsidRDefault="004F49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708" w:rsidRDefault="00EA7708">
            <w:pPr>
              <w:pStyle w:val="CRCoverPage"/>
              <w:spacing w:after="0"/>
              <w:jc w:val="center"/>
              <w:rPr>
                <w:b/>
                <w:caps/>
              </w:rPr>
            </w:pPr>
          </w:p>
        </w:tc>
        <w:tc>
          <w:tcPr>
            <w:tcW w:w="709" w:type="dxa"/>
            <w:tcBorders>
              <w:left w:val="single" w:sz="4" w:space="0" w:color="auto"/>
            </w:tcBorders>
          </w:tcPr>
          <w:p w:rsidR="00EA7708" w:rsidRDefault="004F49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708" w:rsidRDefault="004F49F5">
            <w:pPr>
              <w:pStyle w:val="CRCoverPage"/>
              <w:spacing w:after="0"/>
              <w:jc w:val="center"/>
              <w:rPr>
                <w:b/>
                <w:caps/>
                <w:lang w:eastAsia="zh-CN"/>
              </w:rPr>
            </w:pPr>
            <w:r>
              <w:rPr>
                <w:rFonts w:hint="eastAsia"/>
                <w:b/>
                <w:caps/>
                <w:lang w:eastAsia="zh-CN"/>
              </w:rPr>
              <w:t>X</w:t>
            </w:r>
          </w:p>
        </w:tc>
        <w:tc>
          <w:tcPr>
            <w:tcW w:w="2126" w:type="dxa"/>
          </w:tcPr>
          <w:p w:rsidR="00EA7708" w:rsidRDefault="004F49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708" w:rsidRDefault="004F49F5">
            <w:pPr>
              <w:pStyle w:val="CRCoverPage"/>
              <w:spacing w:after="0"/>
              <w:jc w:val="center"/>
              <w:rPr>
                <w:b/>
                <w:caps/>
                <w:lang w:eastAsia="zh-CN"/>
              </w:rPr>
            </w:pPr>
            <w:r>
              <w:rPr>
                <w:rFonts w:hint="eastAsia"/>
                <w:b/>
                <w:caps/>
                <w:lang w:eastAsia="zh-CN"/>
              </w:rPr>
              <w:t>x</w:t>
            </w:r>
          </w:p>
        </w:tc>
        <w:tc>
          <w:tcPr>
            <w:tcW w:w="1418" w:type="dxa"/>
            <w:tcBorders>
              <w:left w:val="nil"/>
            </w:tcBorders>
          </w:tcPr>
          <w:p w:rsidR="00EA7708" w:rsidRDefault="004F49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708" w:rsidRDefault="00EA7708">
            <w:pPr>
              <w:pStyle w:val="CRCoverPage"/>
              <w:spacing w:after="0"/>
              <w:jc w:val="center"/>
              <w:rPr>
                <w:b/>
                <w:bCs/>
                <w:caps/>
              </w:rPr>
            </w:pPr>
          </w:p>
        </w:tc>
      </w:tr>
    </w:tbl>
    <w:p w:rsidR="00EA7708" w:rsidRDefault="00EA77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7708">
        <w:tc>
          <w:tcPr>
            <w:tcW w:w="9640" w:type="dxa"/>
            <w:gridSpan w:val="11"/>
          </w:tcPr>
          <w:p w:rsidR="00EA7708" w:rsidRDefault="00EA7708">
            <w:pPr>
              <w:pStyle w:val="CRCoverPage"/>
              <w:spacing w:after="0"/>
              <w:rPr>
                <w:sz w:val="8"/>
                <w:szCs w:val="8"/>
              </w:rPr>
            </w:pPr>
          </w:p>
        </w:tc>
      </w:tr>
      <w:tr w:rsidR="00EA7708">
        <w:tc>
          <w:tcPr>
            <w:tcW w:w="1843" w:type="dxa"/>
            <w:tcBorders>
              <w:top w:val="single" w:sz="4" w:space="0" w:color="auto"/>
              <w:left w:val="single" w:sz="4" w:space="0" w:color="auto"/>
            </w:tcBorders>
          </w:tcPr>
          <w:p w:rsidR="00EA7708" w:rsidRDefault="004F49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7708" w:rsidRDefault="004F49F5">
            <w:pPr>
              <w:pStyle w:val="CRCoverPage"/>
              <w:spacing w:after="0"/>
              <w:ind w:left="100"/>
              <w:rPr>
                <w:lang w:val="en-US"/>
              </w:rPr>
            </w:pPr>
            <w:r>
              <w:rPr>
                <w:rFonts w:hint="eastAsia"/>
                <w:lang w:val="en-US" w:eastAsia="zh-CN"/>
              </w:rPr>
              <w:t>Draft CR on Type 1 HARQ-ACK Codebook Generation</w:t>
            </w:r>
          </w:p>
        </w:tc>
      </w:tr>
      <w:tr w:rsidR="00EA7708">
        <w:tc>
          <w:tcPr>
            <w:tcW w:w="1843" w:type="dxa"/>
            <w:tcBorders>
              <w:left w:val="single" w:sz="4" w:space="0" w:color="auto"/>
            </w:tcBorders>
          </w:tcPr>
          <w:p w:rsidR="00EA7708" w:rsidRDefault="00EA7708">
            <w:pPr>
              <w:pStyle w:val="CRCoverPage"/>
              <w:spacing w:after="0"/>
              <w:rPr>
                <w:b/>
                <w:i/>
                <w:sz w:val="8"/>
                <w:szCs w:val="8"/>
              </w:rPr>
            </w:pPr>
          </w:p>
        </w:tc>
        <w:tc>
          <w:tcPr>
            <w:tcW w:w="7797" w:type="dxa"/>
            <w:gridSpan w:val="10"/>
            <w:tcBorders>
              <w:right w:val="single" w:sz="4" w:space="0" w:color="auto"/>
            </w:tcBorders>
          </w:tcPr>
          <w:p w:rsidR="00EA7708" w:rsidRDefault="00EA7708">
            <w:pPr>
              <w:pStyle w:val="CRCoverPage"/>
              <w:spacing w:after="0"/>
              <w:rPr>
                <w:sz w:val="8"/>
                <w:szCs w:val="8"/>
              </w:rPr>
            </w:pPr>
          </w:p>
        </w:tc>
      </w:tr>
      <w:tr w:rsidR="00EA7708">
        <w:tc>
          <w:tcPr>
            <w:tcW w:w="1843" w:type="dxa"/>
            <w:tcBorders>
              <w:left w:val="single" w:sz="4" w:space="0" w:color="auto"/>
            </w:tcBorders>
          </w:tcPr>
          <w:p w:rsidR="00EA7708" w:rsidRDefault="004F49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7708" w:rsidRDefault="004F49F5">
            <w:pPr>
              <w:pStyle w:val="CRCoverPage"/>
              <w:spacing w:after="0"/>
              <w:ind w:left="100"/>
            </w:pPr>
            <w:r>
              <w:t xml:space="preserve">ZTE </w:t>
            </w:r>
            <w:r>
              <w:fldChar w:fldCharType="begin"/>
            </w:r>
            <w:r>
              <w:instrText xml:space="preserve"> DOCPROPERTY  SourceIfWg  \* MERGEFORMAT </w:instrText>
            </w:r>
            <w:r>
              <w:fldChar w:fldCharType="end"/>
            </w:r>
          </w:p>
        </w:tc>
      </w:tr>
      <w:tr w:rsidR="00EA7708">
        <w:tc>
          <w:tcPr>
            <w:tcW w:w="1843" w:type="dxa"/>
            <w:tcBorders>
              <w:left w:val="single" w:sz="4" w:space="0" w:color="auto"/>
            </w:tcBorders>
          </w:tcPr>
          <w:p w:rsidR="00EA7708" w:rsidRDefault="004F49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7708" w:rsidRDefault="004F49F5">
            <w:pPr>
              <w:pStyle w:val="CRCoverPage"/>
              <w:spacing w:after="0"/>
              <w:ind w:left="100"/>
            </w:pPr>
            <w:r>
              <w:t>R1</w:t>
            </w:r>
          </w:p>
        </w:tc>
      </w:tr>
      <w:tr w:rsidR="00EA7708">
        <w:tc>
          <w:tcPr>
            <w:tcW w:w="1843" w:type="dxa"/>
            <w:tcBorders>
              <w:left w:val="single" w:sz="4" w:space="0" w:color="auto"/>
            </w:tcBorders>
          </w:tcPr>
          <w:p w:rsidR="00EA7708" w:rsidRDefault="00EA7708">
            <w:pPr>
              <w:pStyle w:val="CRCoverPage"/>
              <w:spacing w:after="0"/>
              <w:rPr>
                <w:b/>
                <w:i/>
                <w:sz w:val="8"/>
                <w:szCs w:val="8"/>
              </w:rPr>
            </w:pPr>
          </w:p>
        </w:tc>
        <w:tc>
          <w:tcPr>
            <w:tcW w:w="7797" w:type="dxa"/>
            <w:gridSpan w:val="10"/>
            <w:tcBorders>
              <w:right w:val="single" w:sz="4" w:space="0" w:color="auto"/>
            </w:tcBorders>
          </w:tcPr>
          <w:p w:rsidR="00EA7708" w:rsidRDefault="00EA7708">
            <w:pPr>
              <w:pStyle w:val="CRCoverPage"/>
              <w:spacing w:after="0"/>
              <w:rPr>
                <w:sz w:val="8"/>
                <w:szCs w:val="8"/>
              </w:rPr>
            </w:pPr>
          </w:p>
        </w:tc>
      </w:tr>
      <w:tr w:rsidR="00EA7708">
        <w:tc>
          <w:tcPr>
            <w:tcW w:w="1843" w:type="dxa"/>
            <w:tcBorders>
              <w:left w:val="single" w:sz="4" w:space="0" w:color="auto"/>
            </w:tcBorders>
          </w:tcPr>
          <w:p w:rsidR="00EA7708" w:rsidRDefault="004F49F5">
            <w:pPr>
              <w:pStyle w:val="CRCoverPage"/>
              <w:tabs>
                <w:tab w:val="right" w:pos="1759"/>
              </w:tabs>
              <w:spacing w:after="0"/>
              <w:rPr>
                <w:b/>
                <w:i/>
              </w:rPr>
            </w:pPr>
            <w:r>
              <w:rPr>
                <w:b/>
                <w:i/>
              </w:rPr>
              <w:t>Work item code:</w:t>
            </w:r>
          </w:p>
        </w:tc>
        <w:tc>
          <w:tcPr>
            <w:tcW w:w="3686" w:type="dxa"/>
            <w:gridSpan w:val="5"/>
            <w:shd w:val="pct30" w:color="FFFF00" w:fill="auto"/>
          </w:tcPr>
          <w:p w:rsidR="00EA7708" w:rsidRDefault="004F49F5">
            <w:pPr>
              <w:pStyle w:val="CRCoverPage"/>
              <w:spacing w:after="0"/>
              <w:ind w:left="100"/>
            </w:pPr>
            <w:r>
              <w:fldChar w:fldCharType="begin"/>
            </w:r>
            <w:r>
              <w:instrText>DOCPROPERTY  RelatedWis  \* MERGEFORMAT</w:instrText>
            </w:r>
            <w:r>
              <w:fldChar w:fldCharType="separate"/>
            </w:r>
            <w:proofErr w:type="spellStart"/>
            <w:r>
              <w:t>NR_IIOT_URLLC_enh</w:t>
            </w:r>
            <w:proofErr w:type="spellEnd"/>
            <w:r>
              <w:t>-Core</w:t>
            </w:r>
            <w:r>
              <w:fldChar w:fldCharType="end"/>
            </w:r>
          </w:p>
        </w:tc>
        <w:tc>
          <w:tcPr>
            <w:tcW w:w="567" w:type="dxa"/>
            <w:tcBorders>
              <w:left w:val="nil"/>
            </w:tcBorders>
          </w:tcPr>
          <w:p w:rsidR="00EA7708" w:rsidRDefault="00EA7708">
            <w:pPr>
              <w:pStyle w:val="CRCoverPage"/>
              <w:spacing w:after="0"/>
              <w:ind w:right="100"/>
            </w:pPr>
          </w:p>
        </w:tc>
        <w:tc>
          <w:tcPr>
            <w:tcW w:w="1417" w:type="dxa"/>
            <w:gridSpan w:val="3"/>
            <w:tcBorders>
              <w:left w:val="nil"/>
            </w:tcBorders>
          </w:tcPr>
          <w:p w:rsidR="00EA7708" w:rsidRDefault="004F49F5">
            <w:pPr>
              <w:pStyle w:val="CRCoverPage"/>
              <w:spacing w:after="0"/>
              <w:jc w:val="right"/>
            </w:pPr>
            <w:r>
              <w:rPr>
                <w:b/>
                <w:i/>
              </w:rPr>
              <w:t>Date:</w:t>
            </w:r>
          </w:p>
        </w:tc>
        <w:tc>
          <w:tcPr>
            <w:tcW w:w="2127" w:type="dxa"/>
            <w:tcBorders>
              <w:right w:val="single" w:sz="4" w:space="0" w:color="auto"/>
            </w:tcBorders>
            <w:shd w:val="pct30" w:color="FFFF00" w:fill="auto"/>
          </w:tcPr>
          <w:p w:rsidR="00EA7708" w:rsidRDefault="004F49F5">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EA7708">
        <w:tc>
          <w:tcPr>
            <w:tcW w:w="1843" w:type="dxa"/>
            <w:tcBorders>
              <w:left w:val="single" w:sz="4" w:space="0" w:color="auto"/>
            </w:tcBorders>
          </w:tcPr>
          <w:p w:rsidR="00EA7708" w:rsidRDefault="00EA7708">
            <w:pPr>
              <w:pStyle w:val="CRCoverPage"/>
              <w:spacing w:after="0"/>
              <w:rPr>
                <w:b/>
                <w:i/>
                <w:sz w:val="8"/>
                <w:szCs w:val="8"/>
              </w:rPr>
            </w:pPr>
          </w:p>
        </w:tc>
        <w:tc>
          <w:tcPr>
            <w:tcW w:w="1986" w:type="dxa"/>
            <w:gridSpan w:val="4"/>
          </w:tcPr>
          <w:p w:rsidR="00EA7708" w:rsidRDefault="00EA7708">
            <w:pPr>
              <w:pStyle w:val="CRCoverPage"/>
              <w:spacing w:after="0"/>
              <w:rPr>
                <w:sz w:val="8"/>
                <w:szCs w:val="8"/>
              </w:rPr>
            </w:pPr>
          </w:p>
        </w:tc>
        <w:tc>
          <w:tcPr>
            <w:tcW w:w="2267" w:type="dxa"/>
            <w:gridSpan w:val="2"/>
          </w:tcPr>
          <w:p w:rsidR="00EA7708" w:rsidRDefault="00EA7708">
            <w:pPr>
              <w:pStyle w:val="CRCoverPage"/>
              <w:spacing w:after="0"/>
              <w:rPr>
                <w:sz w:val="8"/>
                <w:szCs w:val="8"/>
              </w:rPr>
            </w:pPr>
          </w:p>
        </w:tc>
        <w:tc>
          <w:tcPr>
            <w:tcW w:w="1417" w:type="dxa"/>
            <w:gridSpan w:val="3"/>
          </w:tcPr>
          <w:p w:rsidR="00EA7708" w:rsidRDefault="00EA7708">
            <w:pPr>
              <w:pStyle w:val="CRCoverPage"/>
              <w:spacing w:after="0"/>
              <w:rPr>
                <w:sz w:val="8"/>
                <w:szCs w:val="8"/>
              </w:rPr>
            </w:pPr>
          </w:p>
        </w:tc>
        <w:tc>
          <w:tcPr>
            <w:tcW w:w="2127" w:type="dxa"/>
            <w:tcBorders>
              <w:right w:val="single" w:sz="4" w:space="0" w:color="auto"/>
            </w:tcBorders>
          </w:tcPr>
          <w:p w:rsidR="00EA7708" w:rsidRDefault="00EA7708">
            <w:pPr>
              <w:pStyle w:val="CRCoverPage"/>
              <w:spacing w:after="0"/>
              <w:rPr>
                <w:sz w:val="8"/>
                <w:szCs w:val="8"/>
              </w:rPr>
            </w:pPr>
          </w:p>
        </w:tc>
      </w:tr>
      <w:tr w:rsidR="00EA7708">
        <w:trPr>
          <w:cantSplit/>
        </w:trPr>
        <w:tc>
          <w:tcPr>
            <w:tcW w:w="1843" w:type="dxa"/>
            <w:tcBorders>
              <w:left w:val="single" w:sz="4" w:space="0" w:color="auto"/>
            </w:tcBorders>
          </w:tcPr>
          <w:p w:rsidR="00EA7708" w:rsidRDefault="004F49F5">
            <w:pPr>
              <w:pStyle w:val="CRCoverPage"/>
              <w:tabs>
                <w:tab w:val="right" w:pos="1759"/>
              </w:tabs>
              <w:spacing w:after="0"/>
              <w:rPr>
                <w:b/>
                <w:i/>
              </w:rPr>
            </w:pPr>
            <w:r>
              <w:rPr>
                <w:b/>
                <w:i/>
              </w:rPr>
              <w:t>Category:</w:t>
            </w:r>
          </w:p>
        </w:tc>
        <w:tc>
          <w:tcPr>
            <w:tcW w:w="851" w:type="dxa"/>
            <w:shd w:val="pct30" w:color="FFFF00" w:fill="auto"/>
          </w:tcPr>
          <w:p w:rsidR="00EA7708" w:rsidRDefault="004F49F5">
            <w:pPr>
              <w:pStyle w:val="CRCoverPage"/>
              <w:spacing w:after="0"/>
              <w:ind w:left="100" w:right="-609"/>
              <w:rPr>
                <w:b/>
              </w:rPr>
            </w:pPr>
            <w:r>
              <w:rPr>
                <w:b/>
              </w:rPr>
              <w:t>F</w:t>
            </w:r>
          </w:p>
        </w:tc>
        <w:tc>
          <w:tcPr>
            <w:tcW w:w="3402" w:type="dxa"/>
            <w:gridSpan w:val="5"/>
            <w:tcBorders>
              <w:left w:val="nil"/>
            </w:tcBorders>
          </w:tcPr>
          <w:p w:rsidR="00EA7708" w:rsidRDefault="00EA7708">
            <w:pPr>
              <w:pStyle w:val="CRCoverPage"/>
              <w:spacing w:after="0"/>
            </w:pPr>
          </w:p>
        </w:tc>
        <w:tc>
          <w:tcPr>
            <w:tcW w:w="1417" w:type="dxa"/>
            <w:gridSpan w:val="3"/>
            <w:tcBorders>
              <w:left w:val="nil"/>
            </w:tcBorders>
          </w:tcPr>
          <w:p w:rsidR="00EA7708" w:rsidRDefault="004F49F5">
            <w:pPr>
              <w:pStyle w:val="CRCoverPage"/>
              <w:spacing w:after="0"/>
              <w:jc w:val="right"/>
              <w:rPr>
                <w:b/>
                <w:i/>
              </w:rPr>
            </w:pPr>
            <w:r>
              <w:rPr>
                <w:b/>
                <w:i/>
              </w:rPr>
              <w:t>Release:</w:t>
            </w:r>
          </w:p>
        </w:tc>
        <w:tc>
          <w:tcPr>
            <w:tcW w:w="2127" w:type="dxa"/>
            <w:tcBorders>
              <w:right w:val="single" w:sz="4" w:space="0" w:color="auto"/>
            </w:tcBorders>
            <w:shd w:val="pct30" w:color="FFFF00" w:fill="auto"/>
          </w:tcPr>
          <w:p w:rsidR="00EA7708" w:rsidRDefault="004F49F5">
            <w:pPr>
              <w:pStyle w:val="CRCoverPage"/>
              <w:spacing w:after="0"/>
              <w:ind w:left="100"/>
            </w:pPr>
            <w:r>
              <w:t>Rel-17</w:t>
            </w:r>
          </w:p>
        </w:tc>
      </w:tr>
      <w:tr w:rsidR="00EA7708">
        <w:tc>
          <w:tcPr>
            <w:tcW w:w="1843" w:type="dxa"/>
            <w:tcBorders>
              <w:left w:val="single" w:sz="4" w:space="0" w:color="auto"/>
              <w:bottom w:val="single" w:sz="4" w:space="0" w:color="auto"/>
            </w:tcBorders>
          </w:tcPr>
          <w:p w:rsidR="00EA7708" w:rsidRDefault="00EA7708">
            <w:pPr>
              <w:pStyle w:val="CRCoverPage"/>
              <w:spacing w:after="0"/>
              <w:rPr>
                <w:b/>
                <w:i/>
              </w:rPr>
            </w:pPr>
          </w:p>
        </w:tc>
        <w:tc>
          <w:tcPr>
            <w:tcW w:w="4677" w:type="dxa"/>
            <w:gridSpan w:val="8"/>
            <w:tcBorders>
              <w:bottom w:val="single" w:sz="4" w:space="0" w:color="auto"/>
            </w:tcBorders>
          </w:tcPr>
          <w:p w:rsidR="00EA7708" w:rsidRDefault="004F49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7708" w:rsidRDefault="004F49F5">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EA7708" w:rsidRDefault="004F49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A7708">
        <w:tc>
          <w:tcPr>
            <w:tcW w:w="1843" w:type="dxa"/>
          </w:tcPr>
          <w:p w:rsidR="00EA7708" w:rsidRDefault="00EA7708">
            <w:pPr>
              <w:pStyle w:val="CRCoverPage"/>
              <w:spacing w:after="0"/>
              <w:rPr>
                <w:b/>
                <w:i/>
                <w:sz w:val="8"/>
                <w:szCs w:val="8"/>
              </w:rPr>
            </w:pPr>
          </w:p>
        </w:tc>
        <w:tc>
          <w:tcPr>
            <w:tcW w:w="7797" w:type="dxa"/>
            <w:gridSpan w:val="10"/>
          </w:tcPr>
          <w:p w:rsidR="00EA7708" w:rsidRDefault="00EA7708">
            <w:pPr>
              <w:pStyle w:val="CRCoverPage"/>
              <w:spacing w:after="0"/>
              <w:rPr>
                <w:sz w:val="8"/>
                <w:szCs w:val="8"/>
              </w:rPr>
            </w:pPr>
          </w:p>
        </w:tc>
      </w:tr>
      <w:tr w:rsidR="00EA7708">
        <w:tc>
          <w:tcPr>
            <w:tcW w:w="2694" w:type="dxa"/>
            <w:gridSpan w:val="2"/>
            <w:tcBorders>
              <w:top w:val="single" w:sz="4" w:space="0" w:color="auto"/>
              <w:left w:val="single" w:sz="4" w:space="0" w:color="auto"/>
            </w:tcBorders>
          </w:tcPr>
          <w:p w:rsidR="00EA7708" w:rsidRDefault="004F49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7708" w:rsidRDefault="004F49F5">
            <w:pPr>
              <w:spacing w:after="0"/>
              <w:rPr>
                <w:rFonts w:ascii="Arial" w:hAnsi="Arial" w:cs="Arial"/>
                <w:lang w:val="en-US" w:eastAsia="zh-CN"/>
              </w:rPr>
            </w:pPr>
            <w:r>
              <w:rPr>
                <w:rFonts w:ascii="Arial" w:hAnsi="Arial" w:cs="Arial" w:hint="eastAsia"/>
                <w:lang w:val="en-US" w:eastAsia="zh-CN"/>
              </w:rPr>
              <w:t xml:space="preserve">According to the following agreements, if </w:t>
            </w:r>
            <w:proofErr w:type="spellStart"/>
            <w:r>
              <w:rPr>
                <w:rFonts w:ascii="Arial" w:hAnsi="Arial" w:cs="Arial" w:hint="eastAsia"/>
                <w:lang w:val="en-US" w:eastAsia="zh-CN"/>
              </w:rPr>
              <w:t>pucch-sSCellPattern</w:t>
            </w:r>
            <w:proofErr w:type="spellEnd"/>
            <w:r>
              <w:rPr>
                <w:rFonts w:ascii="Arial" w:hAnsi="Arial" w:cs="Arial" w:hint="eastAsia"/>
                <w:lang w:val="en-US" w:eastAsia="zh-CN"/>
              </w:rPr>
              <w:t xml:space="preserve"> is provided, the type 1 HARQ-ACK codebook is generated based on the k1 set(s) of the </w:t>
            </w:r>
            <w:proofErr w:type="spellStart"/>
            <w:r>
              <w:rPr>
                <w:rFonts w:ascii="Arial" w:hAnsi="Arial" w:cs="Arial" w:hint="eastAsia"/>
                <w:lang w:val="en-US" w:eastAsia="zh-CN"/>
              </w:rPr>
              <w:t>PCell</w:t>
            </w:r>
            <w:proofErr w:type="spellEnd"/>
            <w:r>
              <w:rPr>
                <w:rFonts w:ascii="Arial" w:hAnsi="Arial" w:cs="Arial" w:hint="eastAsia"/>
                <w:lang w:val="en-US" w:eastAsia="zh-CN"/>
              </w:rPr>
              <w:t>/</w:t>
            </w:r>
            <w:proofErr w:type="spellStart"/>
            <w:r>
              <w:rPr>
                <w:rFonts w:ascii="Arial" w:hAnsi="Arial" w:cs="Arial" w:hint="eastAsia"/>
                <w:lang w:val="en-US" w:eastAsia="zh-CN"/>
              </w:rPr>
              <w:t>PSCell</w:t>
            </w:r>
            <w:proofErr w:type="spellEnd"/>
            <w:r>
              <w:rPr>
                <w:rFonts w:ascii="Arial" w:hAnsi="Arial" w:cs="Arial" w:hint="eastAsia"/>
                <w:lang w:val="en-US" w:eastAsia="zh-CN"/>
              </w:rPr>
              <w:t>/PUCCH-</w:t>
            </w:r>
            <w:proofErr w:type="spellStart"/>
            <w:r>
              <w:rPr>
                <w:rFonts w:ascii="Arial" w:hAnsi="Arial" w:cs="Arial" w:hint="eastAsia"/>
                <w:lang w:val="en-US" w:eastAsia="zh-CN"/>
              </w:rPr>
              <w:t>SCell</w:t>
            </w:r>
            <w:proofErr w:type="spellEnd"/>
            <w:r>
              <w:rPr>
                <w:rFonts w:ascii="Arial" w:hAnsi="Arial" w:cs="Arial" w:hint="eastAsia"/>
                <w:lang w:val="en-US" w:eastAsia="zh-CN"/>
              </w:rPr>
              <w:t xml:space="preserve">. In the current specification, if </w:t>
            </w:r>
            <w:proofErr w:type="spellStart"/>
            <w:r>
              <w:rPr>
                <w:rFonts w:ascii="Arial" w:hAnsi="Arial" w:cs="Arial" w:hint="eastAsia"/>
                <w:i/>
                <w:iCs/>
                <w:lang w:val="en-US" w:eastAsia="zh-CN"/>
              </w:rPr>
              <w:t>pucch-sSCellPattern</w:t>
            </w:r>
            <w:proofErr w:type="spellEnd"/>
            <w:r>
              <w:rPr>
                <w:rFonts w:ascii="Arial" w:hAnsi="Arial" w:cs="Arial" w:hint="eastAsia"/>
                <w:lang w:val="en-US" w:eastAsia="zh-CN"/>
              </w:rPr>
              <w:t xml:space="preserve"> is provided and PUCCH cell is determined to be PUCCH-</w:t>
            </w:r>
            <w:proofErr w:type="spellStart"/>
            <w:r>
              <w:rPr>
                <w:rFonts w:ascii="Arial" w:hAnsi="Arial" w:cs="Arial" w:hint="eastAsia"/>
                <w:lang w:val="en-US" w:eastAsia="zh-CN"/>
              </w:rPr>
              <w:t>sSCell</w:t>
            </w:r>
            <w:proofErr w:type="spellEnd"/>
            <w:r>
              <w:rPr>
                <w:rFonts w:ascii="Arial" w:hAnsi="Arial" w:cs="Arial" w:hint="eastAsia"/>
                <w:lang w:val="en-US" w:eastAsia="zh-CN"/>
              </w:rPr>
              <w:t xml:space="preserve">, the relevant description of the generation and transmission of the type 1 HARQ-ACK codebook is </w:t>
            </w:r>
            <w:r w:rsidR="00925072">
              <w:rPr>
                <w:rFonts w:ascii="Arial" w:hAnsi="Arial" w:cs="Arial"/>
                <w:lang w:val="en-US" w:eastAsia="zh-CN"/>
              </w:rPr>
              <w:t>missed</w:t>
            </w:r>
            <w:r>
              <w:rPr>
                <w:rFonts w:ascii="Arial" w:hAnsi="Arial" w:cs="Arial" w:hint="eastAsia"/>
                <w:lang w:val="en-US" w:eastAsia="zh-CN"/>
              </w:rPr>
              <w:t xml:space="preserve">. </w:t>
            </w:r>
          </w:p>
          <w:p w:rsidR="00EA7708" w:rsidRDefault="00EA7708">
            <w:pPr>
              <w:pStyle w:val="CRCoverPage"/>
              <w:spacing w:after="0"/>
              <w:ind w:left="100"/>
              <w:rPr>
                <w:lang w:val="en-US" w:eastAsia="zh-CN"/>
              </w:rPr>
            </w:pPr>
          </w:p>
          <w:tbl>
            <w:tblPr>
              <w:tblStyle w:val="aff7"/>
              <w:tblW w:w="0" w:type="auto"/>
              <w:tblLayout w:type="fixed"/>
              <w:tblLook w:val="04A0" w:firstRow="1" w:lastRow="0" w:firstColumn="1" w:lastColumn="0" w:noHBand="0" w:noVBand="1"/>
            </w:tblPr>
            <w:tblGrid>
              <w:gridCol w:w="6862"/>
            </w:tblGrid>
            <w:tr w:rsidR="00EA7708">
              <w:tc>
                <w:tcPr>
                  <w:tcW w:w="6862" w:type="dxa"/>
                </w:tcPr>
                <w:p w:rsidR="00EA7708" w:rsidRDefault="004F49F5">
                  <w:pPr>
                    <w:spacing w:after="0"/>
                    <w:rPr>
                      <w:i/>
                      <w:iCs/>
                      <w:lang w:val="en-US" w:eastAsia="zh-CN"/>
                    </w:rPr>
                  </w:pPr>
                  <w:bookmarkStart w:id="1" w:name="OLE_LINK11"/>
                  <w:r>
                    <w:rPr>
                      <w:rFonts w:hint="eastAsia"/>
                      <w:i/>
                      <w:iCs/>
                      <w:lang w:val="en-US" w:eastAsia="zh-CN"/>
                    </w:rPr>
                    <w:t>RAN1#106bis-e</w:t>
                  </w:r>
                </w:p>
                <w:p w:rsidR="00EA7708" w:rsidRDefault="004F49F5">
                  <w:pPr>
                    <w:spacing w:after="0"/>
                    <w:jc w:val="both"/>
                    <w:rPr>
                      <w:rFonts w:cs="Times"/>
                      <w:b/>
                      <w:bCs/>
                      <w:highlight w:val="green"/>
                      <w:lang w:val="en-US" w:eastAsia="zh-CN"/>
                    </w:rPr>
                  </w:pPr>
                  <w:bookmarkStart w:id="2" w:name="OLE_LINK2"/>
                  <w:r>
                    <w:rPr>
                      <w:rFonts w:cs="Times"/>
                      <w:b/>
                      <w:bCs/>
                      <w:highlight w:val="green"/>
                      <w:lang w:val="en-US" w:eastAsia="zh-CN"/>
                    </w:rPr>
                    <w:t>Agreement</w:t>
                  </w:r>
                  <w:bookmarkEnd w:id="2"/>
                </w:p>
                <w:p w:rsidR="00EA7708" w:rsidRDefault="004F49F5">
                  <w:pPr>
                    <w:spacing w:after="0"/>
                    <w:jc w:val="both"/>
                    <w:rPr>
                      <w:lang w:val="en-US" w:eastAsia="zh-CN"/>
                    </w:rPr>
                  </w:pPr>
                  <w:r>
                    <w:rPr>
                      <w:lang w:val="en-US" w:eastAsia="zh-CN"/>
                    </w:rPr>
                    <w:t xml:space="preserve">For semi-static PUCCH cell switching, </w:t>
                  </w:r>
                  <w:proofErr w:type="spellStart"/>
                  <w:r>
                    <w:rPr>
                      <w:lang w:val="en-US" w:eastAsia="zh-CN"/>
                    </w:rPr>
                    <w:t>PCell</w:t>
                  </w:r>
                  <w:proofErr w:type="spellEnd"/>
                  <w:r>
                    <w:rPr>
                      <w:lang w:val="en-US" w:eastAsia="zh-CN"/>
                    </w:rPr>
                    <w:t xml:space="preserve"> / </w:t>
                  </w:r>
                  <w:proofErr w:type="spellStart"/>
                  <w:r>
                    <w:rPr>
                      <w:lang w:val="en-US" w:eastAsia="zh-CN"/>
                    </w:rPr>
                    <w:t>PSCell</w:t>
                  </w:r>
                  <w:proofErr w:type="spellEnd"/>
                  <w:r>
                    <w:rPr>
                      <w:lang w:val="en-US" w:eastAsia="zh-CN"/>
                    </w:rPr>
                    <w:t xml:space="preserve"> / PUCCH-</w:t>
                  </w:r>
                  <w:proofErr w:type="spellStart"/>
                  <w:r>
                    <w:rPr>
                      <w:lang w:val="en-US" w:eastAsia="zh-CN"/>
                    </w:rPr>
                    <w:t>SCell</w:t>
                  </w:r>
                  <w:proofErr w:type="spellEnd"/>
                  <w:r>
                    <w:rPr>
                      <w:lang w:val="en-US" w:eastAsia="zh-CN"/>
                    </w:rPr>
                    <w:t xml:space="preserve"> is reference cell:</w:t>
                  </w:r>
                </w:p>
                <w:p w:rsidR="00EA7708" w:rsidRDefault="004F49F5">
                  <w:pPr>
                    <w:pStyle w:val="afff1"/>
                    <w:numPr>
                      <w:ilvl w:val="0"/>
                      <w:numId w:val="27"/>
                    </w:numPr>
                    <w:spacing w:after="0"/>
                    <w:ind w:left="1160"/>
                    <w:jc w:val="both"/>
                    <w:rPr>
                      <w:rFonts w:ascii="Times New Roman" w:hAnsi="Times New Roman"/>
                      <w:lang w:val="en-US" w:eastAsia="zh-CN"/>
                    </w:rPr>
                  </w:pPr>
                  <w:r>
                    <w:rPr>
                      <w:rFonts w:ascii="Times New Roman" w:hAnsi="Times New Roman"/>
                      <w:lang w:val="en-US" w:eastAsia="zh-CN"/>
                    </w:rPr>
                    <w:t xml:space="preserve">The time domain pattern configurations are based on the numerology of the reference cell. </w:t>
                  </w:r>
                </w:p>
                <w:p w:rsidR="00EA7708" w:rsidRDefault="004F49F5">
                  <w:pPr>
                    <w:pStyle w:val="afff1"/>
                    <w:numPr>
                      <w:ilvl w:val="0"/>
                      <w:numId w:val="27"/>
                    </w:numPr>
                    <w:spacing w:after="0"/>
                    <w:ind w:left="1160"/>
                    <w:jc w:val="both"/>
                    <w:rPr>
                      <w:rFonts w:ascii="Times New Roman" w:hAnsi="Times New Roman"/>
                      <w:lang w:val="en-US"/>
                    </w:rPr>
                  </w:pPr>
                  <w:r>
                    <w:rPr>
                      <w:rFonts w:ascii="Times New Roman" w:hAnsi="Times New Roman"/>
                      <w:lang w:val="en-US"/>
                    </w:rPr>
                    <w:t xml:space="preserve">The PDSCH to HARQ-ACK offset k1 is interpreted based on the numerology and PUCCH configuration of a reference cell to be able to apply the time-domain PUCCH cell switching pattern. </w:t>
                  </w:r>
                </w:p>
                <w:p w:rsidR="00EA7708" w:rsidRDefault="004F49F5">
                  <w:pPr>
                    <w:pStyle w:val="afff1"/>
                    <w:numPr>
                      <w:ilvl w:val="0"/>
                      <w:numId w:val="27"/>
                    </w:numPr>
                    <w:spacing w:after="0"/>
                    <w:ind w:left="1160"/>
                    <w:jc w:val="both"/>
                    <w:rPr>
                      <w:rFonts w:ascii="Times New Roman" w:hAnsi="Times New Roman"/>
                      <w:lang w:val="en-US" w:eastAsia="zh-CN"/>
                    </w:rPr>
                  </w:pPr>
                  <w:r>
                    <w:rPr>
                      <w:rFonts w:ascii="Times New Roman" w:hAnsi="Times New Roman"/>
                      <w:lang w:val="en-US" w:eastAsia="zh-CN"/>
                    </w:rPr>
                    <w:t xml:space="preserve">Note: There may not be a need to define a ‘reference cell’ in the specification. This terminology is used for further clarifications of the procedure. </w:t>
                  </w:r>
                </w:p>
                <w:p w:rsidR="00EA7708" w:rsidRDefault="004F49F5">
                  <w:pPr>
                    <w:spacing w:after="0"/>
                    <w:rPr>
                      <w:i/>
                      <w:iCs/>
                      <w:lang w:val="en-US" w:eastAsia="zh-CN"/>
                    </w:rPr>
                  </w:pPr>
                  <w:r>
                    <w:rPr>
                      <w:rFonts w:hint="eastAsia"/>
                      <w:i/>
                      <w:iCs/>
                      <w:lang w:val="en-US" w:eastAsia="zh-CN"/>
                    </w:rPr>
                    <w:t>RAN1#107bis-e</w:t>
                  </w:r>
                </w:p>
                <w:bookmarkEnd w:id="1"/>
                <w:p w:rsidR="00EA7708" w:rsidRDefault="004F49F5">
                  <w:pPr>
                    <w:spacing w:after="0"/>
                    <w:jc w:val="both"/>
                    <w:rPr>
                      <w:rFonts w:cs="Times"/>
                      <w:b/>
                      <w:bCs/>
                      <w:highlight w:val="green"/>
                      <w:lang w:val="en-US" w:eastAsia="ko-KR"/>
                    </w:rPr>
                  </w:pPr>
                  <w:r>
                    <w:rPr>
                      <w:rFonts w:cs="Times"/>
                      <w:b/>
                      <w:bCs/>
                      <w:highlight w:val="green"/>
                      <w:lang w:val="en-US" w:eastAsia="zh-CN"/>
                    </w:rPr>
                    <w:t>Agreement</w:t>
                  </w:r>
                </w:p>
                <w:p w:rsidR="00EA7708" w:rsidRDefault="00925072">
                  <w:pPr>
                    <w:overflowPunct w:val="0"/>
                    <w:autoSpaceDE w:val="0"/>
                    <w:autoSpaceDN w:val="0"/>
                    <w:adjustRightInd w:val="0"/>
                    <w:textAlignment w:val="baseline"/>
                    <w:rPr>
                      <w:lang w:val="en-US" w:eastAsia="zh-CN"/>
                    </w:rPr>
                  </w:pPr>
                  <w:r w:rsidRPr="00925072">
                    <w:rPr>
                      <w:lang w:val="en-US" w:eastAsia="zh-CN"/>
                    </w:rPr>
                    <w:t xml:space="preserve">For PUCCH cell switching based on semi-static time domain pattern, the Type 1 HARQ-ACK codebook construction is based on the k1 set(s) of the </w:t>
                  </w:r>
                  <w:proofErr w:type="spellStart"/>
                  <w:r w:rsidRPr="00925072">
                    <w:rPr>
                      <w:lang w:val="en-US" w:eastAsia="zh-CN"/>
                    </w:rPr>
                    <w:t>PCell</w:t>
                  </w:r>
                  <w:proofErr w:type="spellEnd"/>
                  <w:r w:rsidRPr="00925072">
                    <w:rPr>
                      <w:lang w:val="en-US" w:eastAsia="zh-CN"/>
                    </w:rPr>
                    <w:t xml:space="preserve"> / </w:t>
                  </w:r>
                  <w:proofErr w:type="spellStart"/>
                  <w:r w:rsidRPr="00925072">
                    <w:rPr>
                      <w:lang w:val="en-US" w:eastAsia="zh-CN"/>
                    </w:rPr>
                    <w:t>SPCell</w:t>
                  </w:r>
                  <w:proofErr w:type="spellEnd"/>
                  <w:r w:rsidRPr="00925072">
                    <w:rPr>
                      <w:lang w:val="en-US" w:eastAsia="zh-CN"/>
                    </w:rPr>
                    <w:t xml:space="preserve"> / PUCCH </w:t>
                  </w:r>
                  <w:proofErr w:type="spellStart"/>
                  <w:r w:rsidRPr="00925072">
                    <w:rPr>
                      <w:lang w:val="en-US" w:eastAsia="zh-CN"/>
                    </w:rPr>
                    <w:t>SCell</w:t>
                  </w:r>
                  <w:proofErr w:type="spellEnd"/>
                  <w:r w:rsidRPr="00925072">
                    <w:rPr>
                      <w:lang w:val="en-US" w:eastAsia="zh-CN"/>
                    </w:rPr>
                    <w:t>.</w:t>
                  </w:r>
                  <w:r w:rsidR="00C36EC7">
                    <w:rPr>
                      <w:lang w:val="en-US" w:eastAsia="zh-CN"/>
                    </w:rPr>
                    <w:t xml:space="preserve"> </w:t>
                  </w:r>
                </w:p>
              </w:tc>
            </w:tr>
          </w:tbl>
          <w:p w:rsidR="00EA7708" w:rsidRDefault="00EA7708">
            <w:pPr>
              <w:spacing w:after="0"/>
              <w:rPr>
                <w:rFonts w:ascii="Arial" w:hAnsi="Arial" w:cs="Arial"/>
                <w:lang w:val="en-US" w:eastAsia="zh-CN"/>
              </w:rPr>
            </w:pPr>
          </w:p>
        </w:tc>
      </w:tr>
      <w:tr w:rsidR="00EA7708">
        <w:tc>
          <w:tcPr>
            <w:tcW w:w="2694" w:type="dxa"/>
            <w:gridSpan w:val="2"/>
            <w:tcBorders>
              <w:left w:val="single" w:sz="4" w:space="0" w:color="auto"/>
            </w:tcBorders>
          </w:tcPr>
          <w:p w:rsidR="00EA7708" w:rsidRDefault="00EA7708">
            <w:pPr>
              <w:pStyle w:val="CRCoverPage"/>
              <w:spacing w:after="0"/>
              <w:rPr>
                <w:b/>
                <w:i/>
                <w:sz w:val="8"/>
                <w:szCs w:val="8"/>
              </w:rPr>
            </w:pPr>
          </w:p>
        </w:tc>
        <w:tc>
          <w:tcPr>
            <w:tcW w:w="6946" w:type="dxa"/>
            <w:gridSpan w:val="9"/>
            <w:tcBorders>
              <w:right w:val="single" w:sz="4" w:space="0" w:color="auto"/>
            </w:tcBorders>
          </w:tcPr>
          <w:p w:rsidR="00EA7708" w:rsidRDefault="00EA7708">
            <w:pPr>
              <w:pStyle w:val="CRCoverPage"/>
              <w:spacing w:after="0"/>
              <w:rPr>
                <w:sz w:val="8"/>
                <w:szCs w:val="8"/>
              </w:rPr>
            </w:pPr>
          </w:p>
        </w:tc>
      </w:tr>
      <w:tr w:rsidR="00EA7708">
        <w:tc>
          <w:tcPr>
            <w:tcW w:w="2694" w:type="dxa"/>
            <w:gridSpan w:val="2"/>
            <w:tcBorders>
              <w:left w:val="single" w:sz="4" w:space="0" w:color="auto"/>
            </w:tcBorders>
          </w:tcPr>
          <w:p w:rsidR="00EA7708" w:rsidRDefault="004F49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7708" w:rsidRDefault="004F49F5">
            <w:pPr>
              <w:spacing w:after="0"/>
              <w:rPr>
                <w:rFonts w:ascii="Arial" w:hAnsi="Arial" w:cs="Arial"/>
                <w:lang w:val="en-US" w:eastAsia="zh-CN"/>
              </w:rPr>
            </w:pPr>
            <w:r>
              <w:rPr>
                <w:rFonts w:ascii="Arial" w:hAnsi="Arial" w:cs="Arial"/>
                <w:lang w:val="en-US" w:eastAsia="zh-CN"/>
              </w:rPr>
              <w:t>Add the missing description for the generation and transmission of the type 1 HARQ-ACK codebook when </w:t>
            </w:r>
            <w:proofErr w:type="spellStart"/>
            <w:r>
              <w:rPr>
                <w:rFonts w:ascii="Arial" w:hAnsi="Arial" w:cs="Arial"/>
                <w:lang w:val="en-US" w:eastAsia="zh-CN"/>
              </w:rPr>
              <w:t>pucch-sSCellPattern</w:t>
            </w:r>
            <w:proofErr w:type="spellEnd"/>
            <w:r>
              <w:rPr>
                <w:rFonts w:ascii="Arial" w:hAnsi="Arial" w:cs="Arial"/>
                <w:lang w:val="en-US" w:eastAsia="zh-CN"/>
              </w:rPr>
              <w:t> is provided</w:t>
            </w:r>
            <w:r>
              <w:rPr>
                <w:rFonts w:ascii="Arial" w:hAnsi="Arial" w:cs="Arial" w:hint="eastAsia"/>
                <w:lang w:val="en-US" w:eastAsia="zh-CN"/>
              </w:rPr>
              <w:t>.</w:t>
            </w:r>
          </w:p>
        </w:tc>
      </w:tr>
      <w:tr w:rsidR="00EA7708">
        <w:tc>
          <w:tcPr>
            <w:tcW w:w="2694" w:type="dxa"/>
            <w:gridSpan w:val="2"/>
            <w:tcBorders>
              <w:left w:val="single" w:sz="4" w:space="0" w:color="auto"/>
            </w:tcBorders>
          </w:tcPr>
          <w:p w:rsidR="00EA7708" w:rsidRDefault="00EA7708">
            <w:pPr>
              <w:pStyle w:val="CRCoverPage"/>
              <w:spacing w:after="0"/>
              <w:rPr>
                <w:b/>
                <w:i/>
                <w:sz w:val="8"/>
                <w:szCs w:val="8"/>
              </w:rPr>
            </w:pPr>
          </w:p>
        </w:tc>
        <w:tc>
          <w:tcPr>
            <w:tcW w:w="6946" w:type="dxa"/>
            <w:gridSpan w:val="9"/>
            <w:tcBorders>
              <w:right w:val="single" w:sz="4" w:space="0" w:color="auto"/>
            </w:tcBorders>
          </w:tcPr>
          <w:p w:rsidR="00EA7708" w:rsidRDefault="00EA7708">
            <w:pPr>
              <w:pStyle w:val="CRCoverPage"/>
              <w:spacing w:after="0"/>
              <w:rPr>
                <w:sz w:val="8"/>
                <w:szCs w:val="8"/>
              </w:rPr>
            </w:pPr>
          </w:p>
        </w:tc>
      </w:tr>
      <w:tr w:rsidR="00EA7708">
        <w:tc>
          <w:tcPr>
            <w:tcW w:w="2694" w:type="dxa"/>
            <w:gridSpan w:val="2"/>
            <w:tcBorders>
              <w:left w:val="single" w:sz="4" w:space="0" w:color="auto"/>
              <w:bottom w:val="single" w:sz="4" w:space="0" w:color="auto"/>
            </w:tcBorders>
          </w:tcPr>
          <w:p w:rsidR="00EA7708" w:rsidRDefault="004F49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7708" w:rsidRDefault="004F49F5">
            <w:pPr>
              <w:spacing w:after="0"/>
              <w:rPr>
                <w:rFonts w:ascii="Arial" w:hAnsi="Arial" w:cs="Arial"/>
                <w:lang w:eastAsia="zh-CN"/>
              </w:rPr>
            </w:pPr>
            <w:r>
              <w:rPr>
                <w:rFonts w:ascii="Arial" w:hAnsi="Arial" w:cs="Arial" w:hint="eastAsia"/>
                <w:lang w:val="en-US" w:eastAsia="zh-CN"/>
              </w:rPr>
              <w:t>The UE behavior is un</w:t>
            </w:r>
            <w:r>
              <w:rPr>
                <w:rFonts w:ascii="Arial" w:hAnsi="Arial" w:cs="Arial"/>
                <w:lang w:val="en-US" w:eastAsia="zh-CN"/>
              </w:rPr>
              <w:t>clear</w:t>
            </w:r>
            <w:r>
              <w:rPr>
                <w:rFonts w:ascii="Arial" w:hAnsi="Arial" w:cs="Arial" w:hint="eastAsia"/>
                <w:lang w:val="en-US" w:eastAsia="zh-CN"/>
              </w:rPr>
              <w:t xml:space="preserve"> in the </w:t>
            </w:r>
            <w:r>
              <w:rPr>
                <w:rFonts w:ascii="Arial" w:hAnsi="Arial" w:cs="Arial"/>
                <w:lang w:eastAsia="zh-CN"/>
              </w:rPr>
              <w:t>concerned</w:t>
            </w:r>
            <w:r>
              <w:rPr>
                <w:rFonts w:ascii="Arial" w:hAnsi="Arial" w:cs="Arial" w:hint="eastAsia"/>
                <w:lang w:val="en-US" w:eastAsia="zh-CN"/>
              </w:rPr>
              <w:t xml:space="preserve"> case.</w:t>
            </w:r>
          </w:p>
        </w:tc>
      </w:tr>
      <w:tr w:rsidR="00EA7708">
        <w:tc>
          <w:tcPr>
            <w:tcW w:w="2694" w:type="dxa"/>
            <w:gridSpan w:val="2"/>
          </w:tcPr>
          <w:p w:rsidR="00EA7708" w:rsidRDefault="00EA7708">
            <w:pPr>
              <w:pStyle w:val="CRCoverPage"/>
              <w:spacing w:after="0"/>
              <w:rPr>
                <w:b/>
                <w:i/>
                <w:sz w:val="8"/>
                <w:szCs w:val="8"/>
              </w:rPr>
            </w:pPr>
          </w:p>
        </w:tc>
        <w:tc>
          <w:tcPr>
            <w:tcW w:w="6946" w:type="dxa"/>
            <w:gridSpan w:val="9"/>
          </w:tcPr>
          <w:p w:rsidR="00EA7708" w:rsidRDefault="00EA7708">
            <w:pPr>
              <w:pStyle w:val="CRCoverPage"/>
              <w:spacing w:after="0"/>
              <w:rPr>
                <w:sz w:val="8"/>
                <w:szCs w:val="8"/>
              </w:rPr>
            </w:pPr>
          </w:p>
        </w:tc>
      </w:tr>
      <w:tr w:rsidR="00EA7708">
        <w:tc>
          <w:tcPr>
            <w:tcW w:w="2694" w:type="dxa"/>
            <w:gridSpan w:val="2"/>
            <w:tcBorders>
              <w:top w:val="single" w:sz="4" w:space="0" w:color="auto"/>
              <w:left w:val="single" w:sz="4" w:space="0" w:color="auto"/>
            </w:tcBorders>
          </w:tcPr>
          <w:p w:rsidR="00EA7708" w:rsidRDefault="004F49F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EA7708" w:rsidRDefault="004F49F5">
            <w:pPr>
              <w:pStyle w:val="CRCoverPage"/>
              <w:spacing w:after="0"/>
              <w:ind w:left="460" w:hanging="360"/>
              <w:rPr>
                <w:lang w:val="en-US" w:eastAsia="zh-CN"/>
              </w:rPr>
            </w:pPr>
            <w:r>
              <w:rPr>
                <w:lang w:val="en-US" w:eastAsia="zh-CN"/>
              </w:rPr>
              <w:t>9.1.2</w:t>
            </w:r>
            <w:r>
              <w:rPr>
                <w:rFonts w:hint="eastAsia"/>
                <w:lang w:val="en-US" w:eastAsia="zh-CN"/>
              </w:rPr>
              <w:t>.1</w:t>
            </w:r>
          </w:p>
        </w:tc>
      </w:tr>
      <w:tr w:rsidR="00EA7708">
        <w:tc>
          <w:tcPr>
            <w:tcW w:w="2694" w:type="dxa"/>
            <w:gridSpan w:val="2"/>
            <w:tcBorders>
              <w:left w:val="single" w:sz="4" w:space="0" w:color="auto"/>
            </w:tcBorders>
          </w:tcPr>
          <w:p w:rsidR="00EA7708" w:rsidRDefault="00EA7708">
            <w:pPr>
              <w:pStyle w:val="CRCoverPage"/>
              <w:spacing w:after="0"/>
              <w:rPr>
                <w:b/>
                <w:i/>
                <w:sz w:val="8"/>
                <w:szCs w:val="8"/>
              </w:rPr>
            </w:pPr>
          </w:p>
        </w:tc>
        <w:tc>
          <w:tcPr>
            <w:tcW w:w="6946" w:type="dxa"/>
            <w:gridSpan w:val="9"/>
            <w:tcBorders>
              <w:right w:val="single" w:sz="4" w:space="0" w:color="auto"/>
            </w:tcBorders>
          </w:tcPr>
          <w:p w:rsidR="00EA7708" w:rsidRDefault="00EA7708">
            <w:pPr>
              <w:pStyle w:val="CRCoverPage"/>
              <w:spacing w:after="0"/>
              <w:rPr>
                <w:sz w:val="8"/>
                <w:szCs w:val="8"/>
              </w:rPr>
            </w:pPr>
          </w:p>
        </w:tc>
      </w:tr>
      <w:tr w:rsidR="00EA7708">
        <w:tc>
          <w:tcPr>
            <w:tcW w:w="2694" w:type="dxa"/>
            <w:gridSpan w:val="2"/>
            <w:tcBorders>
              <w:left w:val="single" w:sz="4" w:space="0" w:color="auto"/>
            </w:tcBorders>
          </w:tcPr>
          <w:p w:rsidR="00EA7708" w:rsidRDefault="00EA77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7708" w:rsidRDefault="004F49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708" w:rsidRDefault="004F49F5">
            <w:pPr>
              <w:pStyle w:val="CRCoverPage"/>
              <w:spacing w:after="0"/>
              <w:jc w:val="center"/>
              <w:rPr>
                <w:b/>
                <w:caps/>
              </w:rPr>
            </w:pPr>
            <w:r>
              <w:rPr>
                <w:b/>
                <w:caps/>
              </w:rPr>
              <w:t>N</w:t>
            </w:r>
          </w:p>
        </w:tc>
        <w:tc>
          <w:tcPr>
            <w:tcW w:w="2977" w:type="dxa"/>
            <w:gridSpan w:val="4"/>
          </w:tcPr>
          <w:p w:rsidR="00EA7708" w:rsidRDefault="00EA7708">
            <w:pPr>
              <w:pStyle w:val="CRCoverPage"/>
              <w:tabs>
                <w:tab w:val="right" w:pos="2893"/>
              </w:tabs>
              <w:spacing w:after="0"/>
            </w:pPr>
          </w:p>
        </w:tc>
        <w:tc>
          <w:tcPr>
            <w:tcW w:w="3401" w:type="dxa"/>
            <w:gridSpan w:val="3"/>
            <w:tcBorders>
              <w:right w:val="single" w:sz="4" w:space="0" w:color="auto"/>
            </w:tcBorders>
            <w:shd w:val="clear" w:color="FFFF00" w:fill="auto"/>
          </w:tcPr>
          <w:p w:rsidR="00EA7708" w:rsidRDefault="00EA7708">
            <w:pPr>
              <w:pStyle w:val="CRCoverPage"/>
              <w:spacing w:after="0"/>
              <w:ind w:left="99"/>
            </w:pPr>
          </w:p>
        </w:tc>
      </w:tr>
      <w:tr w:rsidR="00EA7708">
        <w:tc>
          <w:tcPr>
            <w:tcW w:w="2694" w:type="dxa"/>
            <w:gridSpan w:val="2"/>
            <w:tcBorders>
              <w:left w:val="single" w:sz="4" w:space="0" w:color="auto"/>
            </w:tcBorders>
          </w:tcPr>
          <w:p w:rsidR="00EA7708" w:rsidRDefault="004F49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7708" w:rsidRDefault="00EA7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708" w:rsidRDefault="004F49F5">
            <w:pPr>
              <w:pStyle w:val="CRCoverPage"/>
              <w:spacing w:after="0"/>
              <w:jc w:val="center"/>
              <w:rPr>
                <w:b/>
                <w:caps/>
              </w:rPr>
            </w:pPr>
            <w:r>
              <w:rPr>
                <w:rFonts w:hint="eastAsia"/>
                <w:b/>
                <w:caps/>
              </w:rPr>
              <w:t>X</w:t>
            </w:r>
          </w:p>
        </w:tc>
        <w:tc>
          <w:tcPr>
            <w:tcW w:w="2977" w:type="dxa"/>
            <w:gridSpan w:val="4"/>
          </w:tcPr>
          <w:p w:rsidR="00EA7708" w:rsidRDefault="004F49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7708" w:rsidRDefault="004F49F5">
            <w:pPr>
              <w:pStyle w:val="CRCoverPage"/>
              <w:spacing w:after="0"/>
              <w:ind w:left="99"/>
            </w:pPr>
            <w:r>
              <w:t>TS/TR ... CR ...</w:t>
            </w:r>
          </w:p>
        </w:tc>
      </w:tr>
      <w:tr w:rsidR="00EA7708">
        <w:tc>
          <w:tcPr>
            <w:tcW w:w="2694" w:type="dxa"/>
            <w:gridSpan w:val="2"/>
            <w:tcBorders>
              <w:left w:val="single" w:sz="4" w:space="0" w:color="auto"/>
            </w:tcBorders>
          </w:tcPr>
          <w:p w:rsidR="00EA7708" w:rsidRDefault="004F49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7708" w:rsidRDefault="00EA7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708" w:rsidRDefault="004F49F5">
            <w:pPr>
              <w:pStyle w:val="CRCoverPage"/>
              <w:spacing w:after="0"/>
              <w:jc w:val="center"/>
              <w:rPr>
                <w:b/>
                <w:caps/>
              </w:rPr>
            </w:pPr>
            <w:r>
              <w:rPr>
                <w:rFonts w:hint="eastAsia"/>
                <w:b/>
                <w:caps/>
                <w:lang w:eastAsia="zh-CN"/>
              </w:rPr>
              <w:t>X</w:t>
            </w:r>
          </w:p>
        </w:tc>
        <w:tc>
          <w:tcPr>
            <w:tcW w:w="2977" w:type="dxa"/>
            <w:gridSpan w:val="4"/>
          </w:tcPr>
          <w:p w:rsidR="00EA7708" w:rsidRDefault="004F49F5">
            <w:pPr>
              <w:pStyle w:val="CRCoverPage"/>
              <w:spacing w:after="0"/>
            </w:pPr>
            <w:r>
              <w:t xml:space="preserve"> Test specifications</w:t>
            </w:r>
          </w:p>
        </w:tc>
        <w:tc>
          <w:tcPr>
            <w:tcW w:w="3401" w:type="dxa"/>
            <w:gridSpan w:val="3"/>
            <w:tcBorders>
              <w:right w:val="single" w:sz="4" w:space="0" w:color="auto"/>
            </w:tcBorders>
            <w:shd w:val="pct30" w:color="FFFF00" w:fill="auto"/>
          </w:tcPr>
          <w:p w:rsidR="00EA7708" w:rsidRDefault="004F49F5">
            <w:pPr>
              <w:pStyle w:val="CRCoverPage"/>
              <w:spacing w:after="0"/>
              <w:ind w:left="99"/>
            </w:pPr>
            <w:r>
              <w:t>TS/TR ... CR ...</w:t>
            </w:r>
          </w:p>
        </w:tc>
      </w:tr>
      <w:tr w:rsidR="00EA7708">
        <w:tc>
          <w:tcPr>
            <w:tcW w:w="2694" w:type="dxa"/>
            <w:gridSpan w:val="2"/>
            <w:tcBorders>
              <w:left w:val="single" w:sz="4" w:space="0" w:color="auto"/>
            </w:tcBorders>
          </w:tcPr>
          <w:p w:rsidR="00EA7708" w:rsidRDefault="004F49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7708" w:rsidRDefault="00EA7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708" w:rsidRDefault="004F49F5">
            <w:pPr>
              <w:pStyle w:val="CRCoverPage"/>
              <w:spacing w:after="0"/>
              <w:jc w:val="center"/>
              <w:rPr>
                <w:b/>
                <w:caps/>
              </w:rPr>
            </w:pPr>
            <w:r>
              <w:rPr>
                <w:rFonts w:hint="eastAsia"/>
                <w:b/>
                <w:caps/>
                <w:lang w:eastAsia="zh-CN"/>
              </w:rPr>
              <w:t>X</w:t>
            </w:r>
          </w:p>
        </w:tc>
        <w:tc>
          <w:tcPr>
            <w:tcW w:w="2977" w:type="dxa"/>
            <w:gridSpan w:val="4"/>
          </w:tcPr>
          <w:p w:rsidR="00EA7708" w:rsidRDefault="004F49F5">
            <w:pPr>
              <w:pStyle w:val="CRCoverPage"/>
              <w:spacing w:after="0"/>
            </w:pPr>
            <w:r>
              <w:t xml:space="preserve"> O&amp;M Specifications</w:t>
            </w:r>
          </w:p>
        </w:tc>
        <w:tc>
          <w:tcPr>
            <w:tcW w:w="3401" w:type="dxa"/>
            <w:gridSpan w:val="3"/>
            <w:tcBorders>
              <w:right w:val="single" w:sz="4" w:space="0" w:color="auto"/>
            </w:tcBorders>
            <w:shd w:val="pct30" w:color="FFFF00" w:fill="auto"/>
          </w:tcPr>
          <w:p w:rsidR="00EA7708" w:rsidRDefault="004F49F5">
            <w:pPr>
              <w:pStyle w:val="CRCoverPage"/>
              <w:spacing w:after="0"/>
              <w:ind w:left="99"/>
            </w:pPr>
            <w:r>
              <w:t>TS/TR ... CR ...</w:t>
            </w:r>
          </w:p>
        </w:tc>
      </w:tr>
      <w:tr w:rsidR="00EA7708">
        <w:tc>
          <w:tcPr>
            <w:tcW w:w="2694" w:type="dxa"/>
            <w:gridSpan w:val="2"/>
            <w:tcBorders>
              <w:left w:val="single" w:sz="4" w:space="0" w:color="auto"/>
            </w:tcBorders>
          </w:tcPr>
          <w:p w:rsidR="00EA7708" w:rsidRDefault="00EA7708">
            <w:pPr>
              <w:pStyle w:val="CRCoverPage"/>
              <w:spacing w:after="0"/>
              <w:rPr>
                <w:b/>
                <w:i/>
              </w:rPr>
            </w:pPr>
          </w:p>
        </w:tc>
        <w:tc>
          <w:tcPr>
            <w:tcW w:w="6946" w:type="dxa"/>
            <w:gridSpan w:val="9"/>
            <w:tcBorders>
              <w:right w:val="single" w:sz="4" w:space="0" w:color="auto"/>
            </w:tcBorders>
          </w:tcPr>
          <w:p w:rsidR="00EA7708" w:rsidRDefault="00EA7708">
            <w:pPr>
              <w:pStyle w:val="CRCoverPage"/>
              <w:spacing w:after="0"/>
            </w:pPr>
          </w:p>
        </w:tc>
      </w:tr>
      <w:tr w:rsidR="00EA7708">
        <w:tc>
          <w:tcPr>
            <w:tcW w:w="2694" w:type="dxa"/>
            <w:gridSpan w:val="2"/>
            <w:tcBorders>
              <w:left w:val="single" w:sz="4" w:space="0" w:color="auto"/>
              <w:bottom w:val="single" w:sz="4" w:space="0" w:color="auto"/>
            </w:tcBorders>
          </w:tcPr>
          <w:p w:rsidR="00EA7708" w:rsidRDefault="004F49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7708" w:rsidRDefault="00EA7708">
            <w:pPr>
              <w:pStyle w:val="CRCoverPage"/>
              <w:spacing w:after="0"/>
              <w:ind w:left="100"/>
              <w:rPr>
                <w:lang w:val="en-US"/>
              </w:rPr>
            </w:pPr>
          </w:p>
        </w:tc>
      </w:tr>
      <w:tr w:rsidR="00EA7708">
        <w:tc>
          <w:tcPr>
            <w:tcW w:w="2694" w:type="dxa"/>
            <w:gridSpan w:val="2"/>
            <w:tcBorders>
              <w:top w:val="single" w:sz="4" w:space="0" w:color="auto"/>
              <w:bottom w:val="single" w:sz="4" w:space="0" w:color="auto"/>
            </w:tcBorders>
          </w:tcPr>
          <w:p w:rsidR="00EA7708" w:rsidRDefault="00EA77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A7708" w:rsidRDefault="00EA7708">
            <w:pPr>
              <w:pStyle w:val="CRCoverPage"/>
              <w:spacing w:after="0"/>
              <w:ind w:left="100"/>
              <w:rPr>
                <w:sz w:val="8"/>
                <w:szCs w:val="8"/>
              </w:rPr>
            </w:pPr>
          </w:p>
        </w:tc>
      </w:tr>
      <w:tr w:rsidR="00EA7708">
        <w:tc>
          <w:tcPr>
            <w:tcW w:w="2694" w:type="dxa"/>
            <w:gridSpan w:val="2"/>
            <w:tcBorders>
              <w:top w:val="single" w:sz="4" w:space="0" w:color="auto"/>
              <w:left w:val="single" w:sz="4" w:space="0" w:color="auto"/>
              <w:bottom w:val="single" w:sz="4" w:space="0" w:color="auto"/>
            </w:tcBorders>
          </w:tcPr>
          <w:p w:rsidR="00EA7708" w:rsidRDefault="004F49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7708" w:rsidRDefault="004F49F5">
            <w:pPr>
              <w:pStyle w:val="CRCoverPage"/>
              <w:spacing w:after="0"/>
              <w:ind w:left="100"/>
            </w:pPr>
            <w:r>
              <w:t>This is the first version for this CR.</w:t>
            </w:r>
          </w:p>
        </w:tc>
      </w:tr>
    </w:tbl>
    <w:p w:rsidR="00EA7708" w:rsidRDefault="00EA7708">
      <w:pPr>
        <w:pStyle w:val="CRCoverPage"/>
        <w:spacing w:after="0"/>
        <w:rPr>
          <w:sz w:val="8"/>
          <w:szCs w:val="8"/>
        </w:rPr>
      </w:pPr>
    </w:p>
    <w:p w:rsidR="00EA7708" w:rsidRDefault="00EA7708">
      <w:pPr>
        <w:sectPr w:rsidR="00EA7708">
          <w:headerReference w:type="even" r:id="rId13"/>
          <w:footnotePr>
            <w:numRestart w:val="eachSect"/>
          </w:footnotePr>
          <w:pgSz w:w="11907" w:h="16840"/>
          <w:pgMar w:top="1418" w:right="1134" w:bottom="1134" w:left="1134" w:header="680" w:footer="567" w:gutter="0"/>
          <w:cols w:space="720"/>
        </w:sectPr>
      </w:pPr>
    </w:p>
    <w:p w:rsidR="00EA7708" w:rsidRPr="00AE16B1" w:rsidRDefault="004F49F5">
      <w:pPr>
        <w:pStyle w:val="2"/>
        <w:ind w:left="1136" w:hanging="1136"/>
        <w:rPr>
          <w:sz w:val="24"/>
        </w:rPr>
      </w:pPr>
      <w:bookmarkStart w:id="3" w:name="_Toc26719404"/>
      <w:bookmarkStart w:id="4" w:name="_Toc29917291"/>
      <w:bookmarkStart w:id="5" w:name="_Toc12021467"/>
      <w:bookmarkStart w:id="6" w:name="_Toc29899554"/>
      <w:bookmarkStart w:id="7" w:name="_Toc29894837"/>
      <w:bookmarkStart w:id="8" w:name="_Toc45699191"/>
      <w:bookmarkStart w:id="9" w:name="_Toc20311579"/>
      <w:bookmarkStart w:id="10" w:name="_Toc36498165"/>
      <w:bookmarkStart w:id="11" w:name="_Toc137056386"/>
      <w:bookmarkStart w:id="12" w:name="_Toc29899136"/>
      <w:r w:rsidRPr="00AE16B1">
        <w:rPr>
          <w:sz w:val="24"/>
        </w:rPr>
        <w:lastRenderedPageBreak/>
        <w:t>9.1</w:t>
      </w:r>
      <w:r w:rsidRPr="00AE16B1">
        <w:rPr>
          <w:rFonts w:hint="eastAsia"/>
          <w:sz w:val="24"/>
          <w:lang w:val="en-US" w:eastAsia="zh-CN"/>
        </w:rPr>
        <w:t>.2.1</w:t>
      </w:r>
      <w:r w:rsidRPr="00AE16B1">
        <w:rPr>
          <w:rFonts w:hint="eastAsia"/>
          <w:sz w:val="24"/>
        </w:rPr>
        <w:tab/>
      </w:r>
      <w:bookmarkEnd w:id="3"/>
      <w:bookmarkEnd w:id="4"/>
      <w:bookmarkEnd w:id="5"/>
      <w:bookmarkEnd w:id="6"/>
      <w:bookmarkEnd w:id="7"/>
      <w:bookmarkEnd w:id="8"/>
      <w:bookmarkEnd w:id="9"/>
      <w:bookmarkEnd w:id="10"/>
      <w:bookmarkEnd w:id="11"/>
      <w:bookmarkEnd w:id="12"/>
      <w:r w:rsidRPr="00AE16B1">
        <w:rPr>
          <w:rFonts w:cs="Arial"/>
          <w:sz w:val="24"/>
          <w:szCs w:val="36"/>
        </w:rPr>
        <w:t>Type-1 HARQ-ACK codebook in physical uplink control channel</w:t>
      </w:r>
    </w:p>
    <w:p w:rsidR="00EA7708" w:rsidRPr="00AE16B1" w:rsidRDefault="004F49F5">
      <w:pPr>
        <w:spacing w:before="120" w:line="280" w:lineRule="atLeast"/>
        <w:jc w:val="center"/>
        <w:rPr>
          <w:b/>
          <w:iCs/>
          <w:color w:val="FF0000"/>
          <w:sz w:val="24"/>
        </w:rPr>
      </w:pPr>
      <w:r w:rsidRPr="00AE16B1">
        <w:rPr>
          <w:b/>
          <w:iCs/>
          <w:color w:val="FF0000"/>
          <w:sz w:val="24"/>
        </w:rPr>
        <w:t>&lt;Unchanged parts are omitted&gt;</w:t>
      </w:r>
    </w:p>
    <w:p w:rsidR="00EA7708" w:rsidRDefault="004F49F5">
      <w:pPr>
        <w:rPr>
          <w:rFonts w:eastAsia="宋体" w:cs="Arial"/>
          <w:lang w:eastAsia="zh-CN"/>
        </w:rPr>
      </w:pPr>
      <w:r>
        <w:rPr>
          <w:rFonts w:eastAsia="宋体"/>
          <w:lang w:val="en-US" w:eastAsia="zh-CN"/>
        </w:rPr>
        <w:t xml:space="preserve">For a serving cell </w:t>
      </w:r>
      <m:oMath>
        <m:r>
          <w:rPr>
            <w:rFonts w:ascii="Cambria Math" w:hAnsi="Cambria Math"/>
          </w:rPr>
          <m:t>c</m:t>
        </m:r>
      </m:oMath>
      <w:r>
        <w:rPr>
          <w:rFonts w:eastAsia="宋体"/>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eastAsia="宋体" w:cs="Arial"/>
          <w:lang w:eastAsia="zh-CN"/>
        </w:rPr>
        <w:t xml:space="preserve"> occasions for candidate PDSCH receptions for which the UE can </w:t>
      </w:r>
      <w:del w:id="13" w:author="ZTE" w:date="2023-08-11T14:14:00Z">
        <w:r>
          <w:rPr>
            <w:rFonts w:eastAsia="宋体" w:cs="Arial"/>
            <w:lang w:eastAsia="zh-CN"/>
          </w:rPr>
          <w:delText xml:space="preserve">transmit </w:delText>
        </w:r>
      </w:del>
      <w:ins w:id="14" w:author="ZTE" w:date="2023-08-11T14:15:00Z">
        <w:r>
          <w:rPr>
            <w:rFonts w:cs="Arial" w:hint="eastAsia"/>
            <w:u w:val="single"/>
            <w:lang w:val="en-US" w:eastAsia="zh-CN"/>
          </w:rPr>
          <w:t xml:space="preserve">generate </w:t>
        </w:r>
      </w:ins>
      <w:r>
        <w:rPr>
          <w:rFonts w:eastAsia="宋体" w:cs="Arial"/>
          <w:lang w:eastAsia="zh-CN"/>
        </w:rPr>
        <w:t xml:space="preserve">corresponding HARQ-ACK information in a PUCCH </w:t>
      </w:r>
      <w:ins w:id="15" w:author="ZTE" w:date="2023-08-11T14:15:00Z">
        <w:r>
          <w:rPr>
            <w:rFonts w:cs="Arial" w:hint="eastAsia"/>
            <w:u w:val="single"/>
            <w:lang w:val="en-US" w:eastAsia="zh-CN"/>
          </w:rPr>
          <w:t xml:space="preserve">based on </w:t>
        </w:r>
      </w:ins>
      <w:del w:id="16" w:author="ZTE" w:date="2023-08-11T14:15:00Z">
        <w:r>
          <w:rPr>
            <w:rFonts w:eastAsia="宋体" w:cs="Arial"/>
            <w:lang w:eastAsia="zh-CN"/>
          </w:rPr>
          <w:delText xml:space="preserve">in </w:delText>
        </w:r>
      </w:del>
      <w:r>
        <w:rPr>
          <w:rFonts w:eastAsia="宋体" w:cs="Arial"/>
          <w:lang w:eastAsia="zh-CN"/>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eastAsia="宋体" w:cs="Arial"/>
          <w:lang w:eastAsia="zh-CN"/>
        </w:rPr>
        <w:t>.</w:t>
      </w:r>
      <w:r>
        <w:rPr>
          <w:rFonts w:eastAsia="宋体" w:cs="Arial" w:hint="eastAsia"/>
          <w:lang w:val="en-US" w:eastAsia="zh-CN"/>
        </w:rPr>
        <w:t xml:space="preserve"> </w:t>
      </w:r>
      <w:ins w:id="17" w:author="ZTE" w:date="2023-08-11T14:16:00Z">
        <w:r>
          <w:rPr>
            <w:rFonts w:hint="eastAsia"/>
            <w:u w:val="single"/>
            <w:lang w:val="en-US" w:eastAsia="zh-CN"/>
          </w:rPr>
          <w:t>If the</w:t>
        </w:r>
        <w:r>
          <w:rPr>
            <w:u w:val="single"/>
          </w:rPr>
          <w:t xml:space="preserve"> UE is provided a periodic cell switching pattern for PUCCH transmissions by </w:t>
        </w:r>
        <w:proofErr w:type="spellStart"/>
        <w:r>
          <w:rPr>
            <w:i/>
            <w:iCs/>
            <w:u w:val="single"/>
          </w:rPr>
          <w:t>pucch-sSCellPattern</w:t>
        </w:r>
        <w:proofErr w:type="spellEnd"/>
        <w:r>
          <w:rPr>
            <w:rFonts w:hint="eastAsia"/>
            <w:u w:val="single"/>
            <w:lang w:val="en-US" w:eastAsia="zh-CN"/>
          </w:rPr>
          <w:t xml:space="preserve"> and the </w:t>
        </w:r>
        <w:r>
          <w:rPr>
            <w:rFonts w:cs="Arial"/>
            <w:u w:val="single"/>
            <w:lang w:eastAsia="zh-CN"/>
          </w:rPr>
          <w:t xml:space="preserve">slot </w:t>
        </w:r>
        <m:oMath>
          <m:sSub>
            <m:sSubPr>
              <m:ctrlPr>
                <w:rPr>
                  <w:rFonts w:ascii="Cambria Math" w:hAnsi="Cambria Math"/>
                  <w:i/>
                  <w:u w:val="single"/>
                </w:rPr>
              </m:ctrlPr>
            </m:sSubPr>
            <m:e>
              <m:r>
                <w:rPr>
                  <w:rFonts w:ascii="Cambria Math" w:hAnsi="Cambria Math"/>
                  <w:u w:val="single"/>
                </w:rPr>
                <m:t>n</m:t>
              </m:r>
            </m:e>
            <m:sub>
              <m:r>
                <w:rPr>
                  <w:rFonts w:ascii="Cambria Math" w:hAnsi="Cambria Math"/>
                  <w:u w:val="single"/>
                </w:rPr>
                <m:t>U</m:t>
              </m:r>
            </m:sub>
          </m:sSub>
        </m:oMath>
        <w:r>
          <w:rPr>
            <w:u w:val="single"/>
          </w:rPr>
          <w:t xml:space="preserve"> for the active</w:t>
        </w:r>
        <w:r>
          <w:rPr>
            <w:rFonts w:hint="eastAsia"/>
            <w:u w:val="single"/>
            <w:lang w:val="en-US" w:eastAsia="zh-CN"/>
          </w:rPr>
          <w:t xml:space="preserve"> </w:t>
        </w:r>
        <w:r>
          <w:rPr>
            <w:u w:val="single"/>
          </w:rPr>
          <w:t xml:space="preserve">BWP of the PCell overlaps with </w:t>
        </w:r>
        <w:r>
          <w:rPr>
            <w:rFonts w:hint="eastAsia"/>
            <w:u w:val="single"/>
            <w:lang w:val="en-US" w:eastAsia="zh-CN"/>
          </w:rPr>
          <w:t xml:space="preserve">one or </w:t>
        </w:r>
        <w:r>
          <w:rPr>
            <w:u w:val="single"/>
          </w:rPr>
          <w:t>more slot</w:t>
        </w:r>
        <w:r>
          <w:rPr>
            <w:rFonts w:hint="eastAsia"/>
            <w:u w:val="single"/>
            <w:lang w:val="en-US" w:eastAsia="zh-CN"/>
          </w:rPr>
          <w:t>s</w:t>
        </w:r>
        <w:r>
          <w:rPr>
            <w:u w:val="single"/>
          </w:rPr>
          <w:t xml:space="preserve"> on the active BWP of the PUCCH-</w:t>
        </w:r>
        <w:proofErr w:type="spellStart"/>
        <w:r>
          <w:rPr>
            <w:u w:val="single"/>
          </w:rPr>
          <w:t>sSCell</w:t>
        </w:r>
        <w:proofErr w:type="spellEnd"/>
        <w:r>
          <w:rPr>
            <w:u w:val="single"/>
          </w:rPr>
          <w:t xml:space="preserve"> and the UE </w:t>
        </w:r>
        <w:r>
          <w:rPr>
            <w:u w:val="single"/>
            <w:lang w:val="en-US" w:eastAsia="zh-CN"/>
          </w:rPr>
          <w:t xml:space="preserve">determines </w:t>
        </w:r>
        <w:r>
          <w:rPr>
            <w:rFonts w:hint="eastAsia"/>
            <w:u w:val="single"/>
            <w:lang w:val="en-US" w:eastAsia="zh-CN"/>
          </w:rPr>
          <w:t xml:space="preserve">to </w:t>
        </w:r>
        <w:r>
          <w:rPr>
            <w:u w:val="single"/>
          </w:rPr>
          <w:t xml:space="preserve">transmit </w:t>
        </w:r>
        <w:r>
          <w:rPr>
            <w:rFonts w:hint="eastAsia"/>
            <w:u w:val="single"/>
            <w:lang w:val="en-US" w:eastAsia="zh-CN"/>
          </w:rPr>
          <w:t>the</w:t>
        </w:r>
        <w:r>
          <w:rPr>
            <w:u w:val="single"/>
          </w:rPr>
          <w:t xml:space="preserve"> PUCCH on the PUCCH-</w:t>
        </w:r>
        <w:proofErr w:type="spellStart"/>
        <w:r>
          <w:rPr>
            <w:u w:val="single"/>
          </w:rPr>
          <w:t>sSCell</w:t>
        </w:r>
        <w:proofErr w:type="spellEnd"/>
        <w:r>
          <w:rPr>
            <w:u w:val="single"/>
          </w:rPr>
          <w:t xml:space="preserve">, the UE </w:t>
        </w:r>
      </w:ins>
      <w:ins w:id="18" w:author="ZTE" w:date="2023-08-11T16:51:00Z">
        <w:r w:rsidR="00C366F1">
          <w:rPr>
            <w:u w:val="single"/>
          </w:rPr>
          <w:t>transmits</w:t>
        </w:r>
      </w:ins>
      <w:ins w:id="19" w:author="ZTE" w:date="2023-08-11T14:16:00Z">
        <w:r>
          <w:rPr>
            <w:u w:val="single"/>
          </w:rPr>
          <w:t xml:space="preserve"> </w:t>
        </w:r>
      </w:ins>
      <w:ins w:id="20" w:author="ZTE" w:date="2023-08-11T16:51:00Z">
        <w:r w:rsidR="00C366F1">
          <w:rPr>
            <w:rFonts w:eastAsia="宋体" w:cs="Arial"/>
            <w:lang w:eastAsia="zh-CN"/>
          </w:rPr>
          <w:t>corresponding HARQ-ACK information in a PUCCH</w:t>
        </w:r>
        <w:r w:rsidR="00C366F1">
          <w:rPr>
            <w:u w:val="single"/>
          </w:rPr>
          <w:t xml:space="preserve"> in </w:t>
        </w:r>
      </w:ins>
      <w:ins w:id="21" w:author="ZTE" w:date="2023-08-11T14:16:00Z">
        <w:r>
          <w:rPr>
            <w:u w:val="single"/>
          </w:rPr>
          <w:t xml:space="preserve">the first </w:t>
        </w:r>
      </w:ins>
      <w:ins w:id="22" w:author="ZTE" w:date="2023-08-11T16:51:00Z">
        <w:r w:rsidR="00C366F1">
          <w:rPr>
            <w:u w:val="single"/>
          </w:rPr>
          <w:t xml:space="preserve">slot </w:t>
        </w:r>
      </w:ins>
      <w:ins w:id="23" w:author="ZTE" w:date="2023-08-11T14:16:00Z">
        <w:r>
          <w:rPr>
            <w:u w:val="single"/>
          </w:rPr>
          <w:t>of the overlapping slots on the PUCCH-</w:t>
        </w:r>
        <w:proofErr w:type="spellStart"/>
        <w:r>
          <w:rPr>
            <w:u w:val="single"/>
          </w:rPr>
          <w:t>sSCell</w:t>
        </w:r>
        <w:proofErr w:type="spellEnd"/>
        <w:r>
          <w:rPr>
            <w:rFonts w:hint="eastAsia"/>
            <w:u w:val="single"/>
            <w:lang w:val="en-US" w:eastAsia="zh-CN"/>
          </w:rPr>
          <w:t xml:space="preserve">; </w:t>
        </w:r>
        <w:r>
          <w:rPr>
            <w:u w:val="single"/>
          </w:rPr>
          <w:t>otherwise</w:t>
        </w:r>
        <w:r>
          <w:rPr>
            <w:rFonts w:hint="eastAsia"/>
            <w:u w:val="single"/>
            <w:lang w:val="en-US" w:eastAsia="zh-CN"/>
          </w:rPr>
          <w:t xml:space="preserve">, </w:t>
        </w:r>
        <w:r>
          <w:rPr>
            <w:u w:val="single"/>
          </w:rPr>
          <w:t xml:space="preserve">the UE </w:t>
        </w:r>
      </w:ins>
      <w:bookmarkStart w:id="24" w:name="_GoBack"/>
      <w:bookmarkEnd w:id="24"/>
      <w:ins w:id="25" w:author="ZTE" w:date="2023-08-11T16:52:00Z">
        <w:r w:rsidR="00C366F1">
          <w:rPr>
            <w:u w:val="single"/>
          </w:rPr>
          <w:t xml:space="preserve">transmits </w:t>
        </w:r>
        <w:r w:rsidR="00C366F1">
          <w:rPr>
            <w:rFonts w:eastAsia="宋体" w:cs="Arial"/>
            <w:lang w:eastAsia="zh-CN"/>
          </w:rPr>
          <w:t>corresponding HARQ-ACK information in a PUCCH</w:t>
        </w:r>
        <w:r w:rsidR="00C366F1">
          <w:rPr>
            <w:u w:val="single"/>
          </w:rPr>
          <w:t xml:space="preserve"> in </w:t>
        </w:r>
      </w:ins>
      <w:ins w:id="26" w:author="ZTE" w:date="2023-08-11T14:16:00Z">
        <w:r>
          <w:rPr>
            <w:u w:val="single"/>
          </w:rPr>
          <w:t xml:space="preserve">the </w:t>
        </w:r>
        <w:r>
          <w:rPr>
            <w:rFonts w:cs="Arial"/>
            <w:u w:val="single"/>
            <w:lang w:eastAsia="zh-CN"/>
          </w:rPr>
          <w:t xml:space="preserve">slot </w:t>
        </w:r>
        <m:oMath>
          <m:sSub>
            <m:sSubPr>
              <m:ctrlPr>
                <w:rPr>
                  <w:rFonts w:ascii="Cambria Math" w:hAnsi="Cambria Math"/>
                  <w:i/>
                  <w:u w:val="single"/>
                </w:rPr>
              </m:ctrlPr>
            </m:sSubPr>
            <m:e>
              <m:r>
                <w:rPr>
                  <w:rFonts w:ascii="Cambria Math" w:hAnsi="Cambria Math"/>
                  <w:u w:val="single"/>
                </w:rPr>
                <m:t>n</m:t>
              </m:r>
            </m:e>
            <m:sub>
              <m:r>
                <w:rPr>
                  <w:rFonts w:ascii="Cambria Math" w:hAnsi="Cambria Math"/>
                  <w:u w:val="single"/>
                </w:rPr>
                <m:t>U</m:t>
              </m:r>
            </m:sub>
          </m:sSub>
        </m:oMath>
        <w:r>
          <w:rPr>
            <w:u w:val="single"/>
          </w:rPr>
          <w:t xml:space="preserve"> on the PCell</w:t>
        </w:r>
        <w:r>
          <w:rPr>
            <w:rFonts w:cs="Arial" w:hint="eastAsia"/>
            <w:u w:val="single"/>
            <w:lang w:val="en-US" w:eastAsia="zh-CN"/>
          </w:rPr>
          <w:t xml:space="preserve">. </w:t>
        </w:r>
      </w:ins>
      <w:r>
        <w:rPr>
          <w:rFonts w:eastAsia="宋体" w:cs="Arial"/>
          <w:lang w:eastAsia="zh-CN"/>
        </w:rPr>
        <w:t xml:space="preserve">If </w:t>
      </w:r>
      <w:r>
        <w:rPr>
          <w:rFonts w:eastAsia="宋体"/>
          <w:lang w:val="en-US" w:eastAsia="zh-CN"/>
        </w:rPr>
        <w:t xml:space="preserve">serving cell </w:t>
      </w:r>
      <m:oMath>
        <m:r>
          <w:rPr>
            <w:rFonts w:ascii="Cambria Math" w:hAnsi="Cambria Math"/>
          </w:rPr>
          <m:t>c</m:t>
        </m:r>
      </m:oMath>
      <w:r>
        <w:rPr>
          <w:rFonts w:eastAsia="宋体"/>
          <w:lang w:val="en-US" w:eastAsia="zh-CN"/>
        </w:rPr>
        <w:t xml:space="preserve"> is deactivated, the UE uses as the active DL BWP </w:t>
      </w:r>
      <w:r>
        <w:rPr>
          <w:rFonts w:eastAsia="宋体"/>
        </w:rPr>
        <w:t xml:space="preserve">for determining the </w:t>
      </w:r>
      <w:r>
        <w:rPr>
          <w:rFonts w:eastAsia="宋体"/>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eastAsia="宋体" w:cs="Arial"/>
          <w:lang w:eastAsia="zh-CN"/>
        </w:rPr>
        <w:t xml:space="preserve"> occasions for candidate PDSCH receptions</w:t>
      </w:r>
      <w:r>
        <w:rPr>
          <w:rFonts w:eastAsia="宋体"/>
          <w:lang w:val="en-US" w:eastAsia="zh-CN"/>
        </w:rPr>
        <w:t xml:space="preserve"> a DL BWP provided by </w:t>
      </w:r>
      <w:proofErr w:type="spellStart"/>
      <w:r>
        <w:rPr>
          <w:rFonts w:eastAsia="宋体"/>
          <w:i/>
          <w:iCs/>
        </w:rPr>
        <w:t>firstActiveDownlinkBWP</w:t>
      </w:r>
      <w:proofErr w:type="spellEnd"/>
      <w:r>
        <w:rPr>
          <w:rFonts w:eastAsia="宋体"/>
          <w:i/>
        </w:rPr>
        <w:t>-Id</w:t>
      </w:r>
      <w:r>
        <w:rPr>
          <w:rFonts w:eastAsia="宋体" w:cs="Arial"/>
          <w:lang w:eastAsia="zh-CN"/>
        </w:rPr>
        <w:t>. The determination is based:</w:t>
      </w:r>
    </w:p>
    <w:p w:rsidR="00EA7708" w:rsidRPr="00AE16B1" w:rsidRDefault="004F49F5">
      <w:pPr>
        <w:spacing w:before="120" w:line="280" w:lineRule="atLeast"/>
        <w:jc w:val="center"/>
        <w:rPr>
          <w:b/>
          <w:iCs/>
          <w:color w:val="FF0000"/>
          <w:sz w:val="24"/>
          <w:lang w:eastAsia="zh-CN"/>
        </w:rPr>
      </w:pPr>
      <w:r w:rsidRPr="00AE16B1">
        <w:rPr>
          <w:b/>
          <w:iCs/>
          <w:color w:val="FF0000"/>
          <w:sz w:val="24"/>
        </w:rPr>
        <w:t>&lt;Unchanged parts are omitted&gt;</w:t>
      </w:r>
    </w:p>
    <w:sectPr w:rsidR="00EA7708" w:rsidRPr="00AE16B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CFA" w:rsidRDefault="00DC2CFA">
      <w:pPr>
        <w:spacing w:after="0"/>
      </w:pPr>
      <w:r>
        <w:separator/>
      </w:r>
    </w:p>
  </w:endnote>
  <w:endnote w:type="continuationSeparator" w:id="0">
    <w:p w:rsidR="00DC2CFA" w:rsidRDefault="00DC2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CFA" w:rsidRDefault="00DC2CFA">
      <w:pPr>
        <w:spacing w:after="0"/>
      </w:pPr>
      <w:r>
        <w:separator/>
      </w:r>
    </w:p>
  </w:footnote>
  <w:footnote w:type="continuationSeparator" w:id="0">
    <w:p w:rsidR="00DC2CFA" w:rsidRDefault="00DC2C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708" w:rsidRDefault="004F49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708" w:rsidRDefault="00EA770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708" w:rsidRDefault="004F49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708" w:rsidRDefault="00EA770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7143986"/>
    <w:multiLevelType w:val="multilevel"/>
    <w:tmpl w:val="67143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66B1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11FB"/>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0AF6"/>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0578"/>
    <w:rsid w:val="004F1D41"/>
    <w:rsid w:val="004F49F5"/>
    <w:rsid w:val="004F4D9B"/>
    <w:rsid w:val="005046D8"/>
    <w:rsid w:val="0051580D"/>
    <w:rsid w:val="00515B9F"/>
    <w:rsid w:val="005169FD"/>
    <w:rsid w:val="0052348B"/>
    <w:rsid w:val="00524B16"/>
    <w:rsid w:val="005261C4"/>
    <w:rsid w:val="00533938"/>
    <w:rsid w:val="00537D96"/>
    <w:rsid w:val="00540CE5"/>
    <w:rsid w:val="005413F4"/>
    <w:rsid w:val="005425CA"/>
    <w:rsid w:val="005449C8"/>
    <w:rsid w:val="00547111"/>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614FB"/>
    <w:rsid w:val="0076201D"/>
    <w:rsid w:val="007711BF"/>
    <w:rsid w:val="00771BC4"/>
    <w:rsid w:val="00775A58"/>
    <w:rsid w:val="00775F49"/>
    <w:rsid w:val="00775FC3"/>
    <w:rsid w:val="007856AD"/>
    <w:rsid w:val="00785949"/>
    <w:rsid w:val="007870B0"/>
    <w:rsid w:val="00792342"/>
    <w:rsid w:val="00795CB2"/>
    <w:rsid w:val="0079694E"/>
    <w:rsid w:val="007977A8"/>
    <w:rsid w:val="007A104A"/>
    <w:rsid w:val="007A132F"/>
    <w:rsid w:val="007A1DD4"/>
    <w:rsid w:val="007A5E1B"/>
    <w:rsid w:val="007A69CA"/>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3AE"/>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211C"/>
    <w:rsid w:val="008F3789"/>
    <w:rsid w:val="008F686C"/>
    <w:rsid w:val="0090021E"/>
    <w:rsid w:val="0090446F"/>
    <w:rsid w:val="00905ACD"/>
    <w:rsid w:val="009114D7"/>
    <w:rsid w:val="00912428"/>
    <w:rsid w:val="009129B9"/>
    <w:rsid w:val="009148DE"/>
    <w:rsid w:val="0091601A"/>
    <w:rsid w:val="00925072"/>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1397"/>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16B1"/>
    <w:rsid w:val="00AE269D"/>
    <w:rsid w:val="00AE38B9"/>
    <w:rsid w:val="00AE4E7C"/>
    <w:rsid w:val="00AF011C"/>
    <w:rsid w:val="00AF1E41"/>
    <w:rsid w:val="00AF1EFA"/>
    <w:rsid w:val="00AF22E1"/>
    <w:rsid w:val="00AF2E20"/>
    <w:rsid w:val="00AF39D2"/>
    <w:rsid w:val="00AF3C48"/>
    <w:rsid w:val="00AF7912"/>
    <w:rsid w:val="00B013AE"/>
    <w:rsid w:val="00B01559"/>
    <w:rsid w:val="00B01950"/>
    <w:rsid w:val="00B025F9"/>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4604"/>
    <w:rsid w:val="00C01D05"/>
    <w:rsid w:val="00C03DAC"/>
    <w:rsid w:val="00C1294E"/>
    <w:rsid w:val="00C13A07"/>
    <w:rsid w:val="00C14DCF"/>
    <w:rsid w:val="00C20C3B"/>
    <w:rsid w:val="00C242C9"/>
    <w:rsid w:val="00C24CF3"/>
    <w:rsid w:val="00C255A6"/>
    <w:rsid w:val="00C27611"/>
    <w:rsid w:val="00C32527"/>
    <w:rsid w:val="00C366F1"/>
    <w:rsid w:val="00C36A7F"/>
    <w:rsid w:val="00C36EC7"/>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F74"/>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5AAB"/>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CFA"/>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A7708"/>
    <w:rsid w:val="00EB09B7"/>
    <w:rsid w:val="00EB1E8C"/>
    <w:rsid w:val="00EB1EBC"/>
    <w:rsid w:val="00EB49CD"/>
    <w:rsid w:val="00EB750C"/>
    <w:rsid w:val="00EB7F12"/>
    <w:rsid w:val="00EC7A43"/>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347"/>
    <w:rsid w:val="00F4459C"/>
    <w:rsid w:val="00F50F76"/>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0208337A"/>
    <w:rsid w:val="04D95B08"/>
    <w:rsid w:val="058C191F"/>
    <w:rsid w:val="08C2057C"/>
    <w:rsid w:val="289F13AE"/>
    <w:rsid w:val="28B27332"/>
    <w:rsid w:val="34B72FD0"/>
    <w:rsid w:val="40676DDC"/>
    <w:rsid w:val="415B36F7"/>
    <w:rsid w:val="481A3F85"/>
    <w:rsid w:val="4ADA64CC"/>
    <w:rsid w:val="7A714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F5C1A"/>
  <w15:docId w15:val="{8963E343-9198-4A7C-9F0F-01D12A68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hAnsi="Calibri"/>
      <w:sz w:val="22"/>
      <w:szCs w:val="22"/>
    </w:rPr>
  </w:style>
  <w:style w:type="paragraph" w:customStyle="1" w:styleId="13">
    <w:name w:val="修订1"/>
    <w:uiPriority w:val="99"/>
    <w:semiHidden/>
    <w:qFormat/>
    <w:rPr>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24D05C-AA89-411A-A474-0EBBDB64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624</Words>
  <Characters>3563</Characters>
  <Application>Microsoft Office Word</Application>
  <DocSecurity>0</DocSecurity>
  <Lines>29</Lines>
  <Paragraphs>8</Paragraphs>
  <ScaleCrop>false</ScaleCrop>
  <Company>3GPP Support Team</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62</cp:revision>
  <cp:lastPrinted>2411-12-31T15:59:00Z</cp:lastPrinted>
  <dcterms:created xsi:type="dcterms:W3CDTF">2023-01-12T04:37:00Z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y fmtid="{D5CDD505-2E9C-101B-9397-08002B2CF9AE}" pid="29" name="ICV">
    <vt:lpwstr>F88D1F931E63472CAFEE0724A9BCE9C2</vt:lpwstr>
  </property>
</Properties>
</file>